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723CEABA" w:rsidR="004B5F31" w:rsidRDefault="00EB21E9"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noProof/>
          <w:sz w:val="24"/>
        </w:rPr>
        <w:t>3GPP TSG-</w:t>
      </w:r>
      <w:fldSimple w:instr=" DOCPROPERTY  TSG/WGRef  \* MERGEFORMAT ">
        <w:r>
          <w:rPr>
            <w:noProof/>
            <w:sz w:val="24"/>
          </w:rPr>
          <w:t>RAN4</w:t>
        </w:r>
      </w:fldSimple>
      <w:r>
        <w:rPr>
          <w:noProof/>
          <w:sz w:val="24"/>
        </w:rPr>
        <w:t xml:space="preserve"> Meeting #</w:t>
      </w:r>
      <w:fldSimple w:instr=" DOCPROPERTY  MtgSeq  \* MERGEFORMAT ">
        <w:r w:rsidRPr="00EB09B7">
          <w:rPr>
            <w:noProof/>
            <w:sz w:val="24"/>
          </w:rPr>
          <w:t>108</w:t>
        </w:r>
      </w:fldSimple>
      <w:fldSimple w:instr=" DOCPROPERTY  MtgTitle  \* MERGEFORMAT "/>
      <w:r>
        <w:rPr>
          <w:i/>
          <w:noProof/>
          <w:sz w:val="28"/>
        </w:rPr>
        <w:tab/>
      </w:r>
      <w:fldSimple w:instr=" DOCPROPERTY  Tdoc#  \* MERGEFORMAT ">
        <w:r w:rsidRPr="00E13F3D">
          <w:rPr>
            <w:i/>
            <w:noProof/>
            <w:sz w:val="28"/>
          </w:rPr>
          <w:t>R4-231</w:t>
        </w:r>
        <w:r w:rsidR="0071633D">
          <w:rPr>
            <w:i/>
            <w:noProof/>
            <w:sz w:val="28"/>
          </w:rPr>
          <w:t>4876</w:t>
        </w:r>
      </w:fldSimple>
    </w:p>
    <w:bookmarkEnd w:id="0"/>
    <w:p w14:paraId="2F60839A" w14:textId="690DA3D7" w:rsidR="004B5F31" w:rsidRDefault="00EB21E9">
      <w:pPr>
        <w:pStyle w:val="Header"/>
        <w:tabs>
          <w:tab w:val="right" w:pos="9781"/>
          <w:tab w:val="right" w:pos="13323"/>
        </w:tabs>
        <w:spacing w:after="0"/>
        <w:outlineLvl w:val="0"/>
        <w:rPr>
          <w:rFonts w:eastAsia="SimSun" w:cs="Arial"/>
          <w:sz w:val="24"/>
          <w:szCs w:val="24"/>
          <w:lang w:val="en-US" w:eastAsia="zh-CN"/>
        </w:rPr>
      </w:pPr>
      <w:r>
        <w:rPr>
          <w:b w:val="0"/>
          <w:sz w:val="20"/>
        </w:rPr>
        <w:fldChar w:fldCharType="begin"/>
      </w:r>
      <w:r>
        <w:instrText xml:space="preserve"> DOCPROPERTY  Location  \* MERGEFORMAT </w:instrText>
      </w:r>
      <w:r>
        <w:rPr>
          <w:b w:val="0"/>
          <w:sz w:val="20"/>
        </w:rPr>
        <w:fldChar w:fldCharType="separate"/>
      </w:r>
      <w:r w:rsidRPr="00BA51D9">
        <w:rPr>
          <w:noProof/>
          <w:sz w:val="24"/>
        </w:rPr>
        <w:t>Toulouse</w:t>
      </w:r>
      <w:r>
        <w:rPr>
          <w:b w:val="0"/>
          <w:noProof/>
          <w:sz w:val="24"/>
        </w:rPr>
        <w:fldChar w:fldCharType="end"/>
      </w:r>
      <w:r>
        <w:rPr>
          <w:noProof/>
          <w:sz w:val="24"/>
        </w:rPr>
        <w:t xml:space="preserve">, </w:t>
      </w:r>
      <w:fldSimple w:instr=" DOCPROPERTY  Country  \* MERGEFORMAT ">
        <w:r w:rsidRPr="00BA51D9">
          <w:rPr>
            <w:noProof/>
            <w:sz w:val="24"/>
          </w:rPr>
          <w:t>France</w:t>
        </w:r>
      </w:fldSimple>
      <w:r>
        <w:rPr>
          <w:noProof/>
          <w:sz w:val="24"/>
        </w:rPr>
        <w:t xml:space="preserve">, </w:t>
      </w:r>
      <w:fldSimple w:instr=" DOCPROPERTY  StartDate  \* MERGEFORMAT ">
        <w:r w:rsidRPr="00BA51D9">
          <w:rPr>
            <w:noProof/>
            <w:sz w:val="24"/>
          </w:rPr>
          <w:t>21st Aug 2023</w:t>
        </w:r>
      </w:fldSimple>
      <w:r>
        <w:rPr>
          <w:noProof/>
          <w:sz w:val="24"/>
        </w:rPr>
        <w:t xml:space="preserve"> - </w:t>
      </w:r>
      <w:fldSimple w:instr=" DOCPROPERTY  EndDate  \* MERGEFORMAT ">
        <w:r w:rsidRPr="00BA51D9">
          <w:rPr>
            <w:noProof/>
            <w:sz w:val="24"/>
          </w:rPr>
          <w:t>25th Aug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EB21E9" w14:paraId="67D9A2A8" w14:textId="77777777">
        <w:tc>
          <w:tcPr>
            <w:tcW w:w="142" w:type="dxa"/>
            <w:tcBorders>
              <w:left w:val="single" w:sz="4" w:space="0" w:color="auto"/>
            </w:tcBorders>
            <w:shd w:val="clear" w:color="auto" w:fill="auto"/>
          </w:tcPr>
          <w:p w14:paraId="15C57AC3" w14:textId="77777777" w:rsidR="00EB21E9" w:rsidRDefault="00EB21E9" w:rsidP="00EB21E9">
            <w:pPr>
              <w:pStyle w:val="CRCoverPage"/>
              <w:spacing w:after="0"/>
              <w:jc w:val="right"/>
              <w:rPr>
                <w:sz w:val="28"/>
                <w:szCs w:val="28"/>
              </w:rPr>
            </w:pPr>
          </w:p>
        </w:tc>
        <w:tc>
          <w:tcPr>
            <w:tcW w:w="2126" w:type="dxa"/>
            <w:shd w:val="pct30" w:color="FFFF00" w:fill="auto"/>
          </w:tcPr>
          <w:p w14:paraId="5403432F" w14:textId="55385DBB" w:rsidR="00EB21E9" w:rsidRDefault="00EB21E9" w:rsidP="00EB21E9">
            <w:pPr>
              <w:pStyle w:val="CRCoverPage"/>
              <w:spacing w:after="0"/>
              <w:jc w:val="right"/>
              <w:rPr>
                <w:rFonts w:eastAsia="SimSun"/>
                <w:b/>
                <w:sz w:val="28"/>
                <w:szCs w:val="28"/>
                <w:lang w:val="en-US" w:eastAsia="zh-CN"/>
              </w:rPr>
            </w:pPr>
            <w:r>
              <w:rPr>
                <w:b/>
                <w:sz w:val="28"/>
                <w:szCs w:val="28"/>
              </w:rPr>
              <w:t>38.101-1</w:t>
            </w:r>
          </w:p>
        </w:tc>
        <w:tc>
          <w:tcPr>
            <w:tcW w:w="709" w:type="dxa"/>
            <w:shd w:val="clear" w:color="auto" w:fill="auto"/>
          </w:tcPr>
          <w:p w14:paraId="1C3552B2" w14:textId="77777777" w:rsidR="00EB21E9" w:rsidRDefault="00EB21E9" w:rsidP="00EB21E9">
            <w:pPr>
              <w:pStyle w:val="CRCoverPage"/>
              <w:spacing w:after="0"/>
              <w:jc w:val="center"/>
            </w:pPr>
            <w:r>
              <w:rPr>
                <w:b/>
                <w:sz w:val="28"/>
              </w:rPr>
              <w:t>CR</w:t>
            </w:r>
          </w:p>
        </w:tc>
        <w:tc>
          <w:tcPr>
            <w:tcW w:w="1276" w:type="dxa"/>
            <w:shd w:val="pct30" w:color="FFFF00" w:fill="auto"/>
          </w:tcPr>
          <w:p w14:paraId="44B22A5D" w14:textId="5DDBF32F" w:rsidR="00EB21E9" w:rsidRDefault="005837C6" w:rsidP="00EB21E9">
            <w:pPr>
              <w:pStyle w:val="CRCoverPage"/>
              <w:spacing w:after="0"/>
              <w:rPr>
                <w:rFonts w:eastAsia="SimSun" w:cs="Arial"/>
                <w:sz w:val="28"/>
                <w:szCs w:val="28"/>
                <w:lang w:val="en-US" w:eastAsia="zh-CN"/>
              </w:rPr>
            </w:pPr>
            <w:fldSimple w:instr=" DOCPROPERTY  Cr#  \* MERGEFORMAT ">
              <w:r w:rsidR="00EB21E9" w:rsidRPr="00410371">
                <w:rPr>
                  <w:b/>
                  <w:noProof/>
                  <w:sz w:val="28"/>
                </w:rPr>
                <w:t>1650</w:t>
              </w:r>
            </w:fldSimple>
          </w:p>
        </w:tc>
        <w:tc>
          <w:tcPr>
            <w:tcW w:w="709" w:type="dxa"/>
            <w:shd w:val="clear" w:color="auto" w:fill="auto"/>
          </w:tcPr>
          <w:p w14:paraId="0210185E" w14:textId="4923619B" w:rsidR="00EB21E9" w:rsidRDefault="00EB21E9" w:rsidP="00EB21E9">
            <w:pPr>
              <w:pStyle w:val="CRCoverPage"/>
              <w:tabs>
                <w:tab w:val="right" w:pos="625"/>
              </w:tabs>
              <w:spacing w:after="0"/>
              <w:jc w:val="center"/>
            </w:pPr>
            <w:r>
              <w:rPr>
                <w:b/>
                <w:bCs/>
                <w:noProof/>
                <w:sz w:val="28"/>
              </w:rPr>
              <w:t>rev</w:t>
            </w:r>
          </w:p>
        </w:tc>
        <w:tc>
          <w:tcPr>
            <w:tcW w:w="425" w:type="dxa"/>
            <w:shd w:val="pct30" w:color="FFFF00" w:fill="auto"/>
          </w:tcPr>
          <w:p w14:paraId="3E8374D0" w14:textId="74BBB142" w:rsidR="00EB21E9" w:rsidRPr="0071633D" w:rsidRDefault="00E223A5" w:rsidP="00EB21E9">
            <w:pPr>
              <w:pStyle w:val="CRCoverPage"/>
              <w:spacing w:after="0"/>
              <w:jc w:val="center"/>
              <w:rPr>
                <w:rFonts w:eastAsia="SimSun"/>
                <w:b/>
                <w:bCs/>
                <w:lang w:val="en-US" w:eastAsia="zh-CN"/>
              </w:rPr>
            </w:pPr>
            <w:r w:rsidRPr="0071633D">
              <w:rPr>
                <w:b/>
                <w:bCs/>
              </w:rPr>
              <w:t>1</w:t>
            </w:r>
          </w:p>
        </w:tc>
        <w:tc>
          <w:tcPr>
            <w:tcW w:w="2693" w:type="dxa"/>
            <w:shd w:val="clear" w:color="auto" w:fill="auto"/>
          </w:tcPr>
          <w:p w14:paraId="54251EEA" w14:textId="77777777" w:rsidR="00EB21E9" w:rsidRDefault="00EB21E9" w:rsidP="00EB21E9">
            <w:pPr>
              <w:pStyle w:val="CRCoverPage"/>
              <w:tabs>
                <w:tab w:val="right" w:pos="1825"/>
              </w:tabs>
              <w:spacing w:after="0"/>
              <w:jc w:val="center"/>
            </w:pPr>
            <w:r>
              <w:rPr>
                <w:b/>
                <w:sz w:val="28"/>
                <w:szCs w:val="28"/>
              </w:rPr>
              <w:t>Current version:</w:t>
            </w:r>
          </w:p>
        </w:tc>
        <w:tc>
          <w:tcPr>
            <w:tcW w:w="1418" w:type="dxa"/>
            <w:shd w:val="pct30" w:color="FFFF00" w:fill="auto"/>
          </w:tcPr>
          <w:p w14:paraId="2F1FCF33" w14:textId="0CEDA704" w:rsidR="00EB21E9" w:rsidRDefault="00EB21E9" w:rsidP="00EB21E9">
            <w:pPr>
              <w:pStyle w:val="CRCoverPage"/>
              <w:spacing w:after="0"/>
              <w:jc w:val="center"/>
              <w:rPr>
                <w:lang w:val="en-US"/>
              </w:rPr>
            </w:pPr>
            <w:r>
              <w:rPr>
                <w:b/>
                <w:sz w:val="28"/>
                <w:szCs w:val="28"/>
              </w:rPr>
              <w:t>17</w:t>
            </w:r>
            <w:r>
              <w:rPr>
                <w:rFonts w:eastAsia="SimSun" w:hint="eastAsia"/>
                <w:b/>
                <w:sz w:val="28"/>
                <w:szCs w:val="28"/>
                <w:lang w:val="en-US" w:eastAsia="zh-CN"/>
              </w:rPr>
              <w:t>.</w:t>
            </w:r>
            <w:r>
              <w:rPr>
                <w:rFonts w:eastAsia="SimSun"/>
                <w:b/>
                <w:sz w:val="28"/>
                <w:szCs w:val="28"/>
                <w:lang w:val="en-US" w:eastAsia="zh-CN"/>
              </w:rPr>
              <w:t>10</w:t>
            </w:r>
            <w:r>
              <w:rPr>
                <w:rFonts w:eastAsia="SimSun" w:hint="eastAsia"/>
                <w:b/>
                <w:sz w:val="28"/>
                <w:szCs w:val="28"/>
                <w:lang w:val="en-US" w:eastAsia="zh-CN"/>
              </w:rPr>
              <w:t>.0</w:t>
            </w:r>
          </w:p>
        </w:tc>
        <w:tc>
          <w:tcPr>
            <w:tcW w:w="143" w:type="dxa"/>
            <w:tcBorders>
              <w:right w:val="single" w:sz="4" w:space="0" w:color="auto"/>
            </w:tcBorders>
          </w:tcPr>
          <w:p w14:paraId="725CA959" w14:textId="77777777" w:rsidR="00EB21E9" w:rsidRDefault="00EB21E9" w:rsidP="00EB21E9">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36C2D697" w:rsidR="004B5F31" w:rsidRDefault="001F13EF">
            <w:pPr>
              <w:pStyle w:val="CRCoverPage"/>
              <w:spacing w:after="0"/>
              <w:rPr>
                <w:rFonts w:eastAsia="SimSun"/>
                <w:lang w:val="en-US" w:eastAsia="zh-CN"/>
              </w:rPr>
            </w:pPr>
            <w:r w:rsidRPr="001F13EF">
              <w:rPr>
                <w:rFonts w:eastAsia="SimSun"/>
                <w:lang w:val="en-US" w:eastAsia="zh-CN"/>
              </w:rPr>
              <w:t>CR to TS 38.101-1 Rel-1</w:t>
            </w:r>
            <w:r w:rsidR="00BA3666">
              <w:rPr>
                <w:rFonts w:eastAsia="SimSun"/>
                <w:lang w:val="en-US" w:eastAsia="zh-CN"/>
              </w:rPr>
              <w:t>7</w:t>
            </w:r>
            <w:r w:rsidRPr="001F13EF">
              <w:rPr>
                <w:rFonts w:eastAsia="SimSun"/>
                <w:lang w:val="en-US" w:eastAsia="zh-CN"/>
              </w:rPr>
              <w:t xml:space="preserve"> SUL MSD </w:t>
            </w:r>
            <w:r w:rsidR="000D1A8A">
              <w:rPr>
                <w:rFonts w:eastAsia="SimSun"/>
                <w:lang w:val="en-US" w:eastAsia="zh-CN"/>
              </w:rPr>
              <w:t>alignment</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2BE9CA99" w:rsidR="008D4819" w:rsidRDefault="003E600B" w:rsidP="008D4819">
            <w:pPr>
              <w:pStyle w:val="CRCoverPage"/>
              <w:spacing w:after="0"/>
              <w:rPr>
                <w:rFonts w:cs="Arial"/>
                <w:lang w:val="en-US" w:eastAsia="zh-CN"/>
              </w:rPr>
            </w:pPr>
            <w:r w:rsidRPr="003E600B">
              <w:rPr>
                <w:rFonts w:cs="Arial"/>
                <w:bCs/>
                <w:color w:val="000000"/>
                <w:szCs w:val="18"/>
                <w:lang w:val="pt-BR" w:eastAsia="ja-JP"/>
              </w:rPr>
              <w:t>NR_SUL_combos_R17-Core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7EEDAF28"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sidR="007D21D1">
              <w:rPr>
                <w:rFonts w:eastAsia="SimSun"/>
                <w:lang w:val="en-US" w:eastAsia="zh-CN"/>
              </w:rPr>
              <w:t>0</w:t>
            </w:r>
            <w:r w:rsidR="001F13EF">
              <w:rPr>
                <w:rFonts w:eastAsia="SimSun"/>
                <w:lang w:val="en-US" w:eastAsia="zh-CN"/>
              </w:rPr>
              <w:t>8</w:t>
            </w:r>
            <w:r w:rsidR="00452089">
              <w:rPr>
                <w:rFonts w:eastAsia="SimSun"/>
                <w:lang w:val="en-US" w:eastAsia="zh-CN"/>
              </w:rPr>
              <w:t>-</w:t>
            </w:r>
            <w:r w:rsidR="003E600B">
              <w:rPr>
                <w:rFonts w:eastAsia="SimSun"/>
                <w:lang w:val="en-US" w:eastAsia="zh-CN"/>
              </w:rPr>
              <w:t>2</w:t>
            </w:r>
            <w:r w:rsidR="00545AD5">
              <w:rPr>
                <w:rFonts w:eastAsia="SimSun"/>
                <w:lang w:val="en-US" w:eastAsia="zh-CN"/>
              </w:rPr>
              <w:t>3</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308910FB" w:rsidR="008D4819" w:rsidRDefault="00BA3666"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06425C9" w:rsidR="008D4819" w:rsidRDefault="008D4819" w:rsidP="008D4819">
            <w:pPr>
              <w:pStyle w:val="CRCoverPage"/>
              <w:spacing w:after="0"/>
              <w:ind w:left="100"/>
              <w:rPr>
                <w:rFonts w:eastAsia="SimSun"/>
                <w:lang w:val="en-US" w:eastAsia="zh-CN"/>
              </w:rPr>
            </w:pPr>
            <w:r>
              <w:t>Rel-1</w:t>
            </w:r>
            <w:r w:rsidR="00BA3666">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42E4D11" w14:textId="77777777" w:rsidR="00EA04A5" w:rsidRDefault="00EA04A5" w:rsidP="00101C6E">
            <w:pPr>
              <w:keepNext/>
              <w:keepLines/>
              <w:numPr>
                <w:ilvl w:val="255"/>
                <w:numId w:val="0"/>
              </w:numPr>
              <w:spacing w:after="120"/>
              <w:rPr>
                <w:noProof/>
              </w:rPr>
            </w:pPr>
            <w:r>
              <w:rPr>
                <w:noProof/>
              </w:rPr>
              <w:t>For cross-band isolation, i</w:t>
            </w:r>
            <w:r w:rsidR="00440F24">
              <w:rPr>
                <w:noProof/>
              </w:rPr>
              <w:t xml:space="preserve">t was agreed in WF </w:t>
            </w:r>
            <w:r w:rsidR="00440F24" w:rsidRPr="00440F24">
              <w:rPr>
                <w:noProof/>
              </w:rPr>
              <w:t>R4-2306547</w:t>
            </w:r>
            <w:r w:rsidR="00440F24">
              <w:rPr>
                <w:noProof/>
              </w:rPr>
              <w:t xml:space="preserve"> to cross-align SUL MSD test points with their NR-CA counterparts for </w:t>
            </w:r>
            <w:r w:rsidR="00440F24" w:rsidRPr="00440F24">
              <w:rPr>
                <w:noProof/>
              </w:rPr>
              <w:t>SUL_n41-n97</w:t>
            </w:r>
            <w:r w:rsidR="00440F24">
              <w:rPr>
                <w:noProof/>
              </w:rPr>
              <w:t xml:space="preserve"> and </w:t>
            </w:r>
            <w:r w:rsidR="00440F24" w:rsidRPr="00440F24">
              <w:rPr>
                <w:noProof/>
              </w:rPr>
              <w:t>SUL_n41-n9</w:t>
            </w:r>
            <w:r w:rsidR="00440F24">
              <w:rPr>
                <w:noProof/>
              </w:rPr>
              <w:t xml:space="preserve">5. </w:t>
            </w:r>
          </w:p>
          <w:p w14:paraId="4278663E" w14:textId="65DB8BFA" w:rsidR="00EA04A5" w:rsidRPr="001659C7" w:rsidRDefault="00C8472F" w:rsidP="00EA04A5">
            <w:pPr>
              <w:keepNext/>
              <w:keepLines/>
              <w:numPr>
                <w:ilvl w:val="255"/>
                <w:numId w:val="0"/>
              </w:numPr>
              <w:spacing w:after="120"/>
              <w:rPr>
                <w:rFonts w:eastAsia="SimSun"/>
                <w:lang w:val="en-US" w:eastAsia="zh-CN"/>
              </w:rPr>
            </w:pPr>
            <w:r>
              <w:rPr>
                <w:noProof/>
              </w:rPr>
              <w:t>This CR also c</w:t>
            </w:r>
            <w:r w:rsidR="00440F24">
              <w:rPr>
                <w:noProof/>
              </w:rPr>
              <w:t>ross-alig</w:t>
            </w:r>
            <w:r>
              <w:rPr>
                <w:noProof/>
              </w:rPr>
              <w:t>ns the cross-band isolation MSD test points for</w:t>
            </w:r>
            <w:r w:rsidR="00440F24">
              <w:rPr>
                <w:noProof/>
              </w:rPr>
              <w:t xml:space="preserve"> SUL_n41-n98 </w:t>
            </w:r>
            <w:r>
              <w:rPr>
                <w:noProof/>
              </w:rPr>
              <w:t>with</w:t>
            </w:r>
            <w:r w:rsidR="00440F24">
              <w:rPr>
                <w:noProof/>
              </w:rPr>
              <w:t xml:space="preserve"> CA_n39-n41</w:t>
            </w:r>
            <w:r>
              <w:rPr>
                <w:noProof/>
              </w:rPr>
              <w:t>, and SUL_n80-n41 with CA_n3-n41.</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D84A2C9" w14:textId="228269DF" w:rsidR="00C8472F" w:rsidRPr="00C8472F" w:rsidRDefault="00C8472F" w:rsidP="00C8472F">
            <w:pPr>
              <w:keepNext/>
              <w:keepLines/>
              <w:spacing w:after="120"/>
              <w:rPr>
                <w:rFonts w:eastAsia="SimSun"/>
                <w:lang w:val="en-US" w:eastAsia="zh-CN"/>
              </w:rPr>
            </w:pPr>
            <w:r>
              <w:rPr>
                <w:rFonts w:eastAsia="SimSun"/>
                <w:lang w:val="en-US" w:eastAsia="zh-CN"/>
              </w:rPr>
              <w:t xml:space="preserve">In </w:t>
            </w:r>
            <w:r w:rsidRPr="00C8472F">
              <w:rPr>
                <w:rFonts w:eastAsia="SimSun"/>
                <w:lang w:val="en-US" w:eastAsia="zh-CN"/>
              </w:rPr>
              <w:t>Table 7.3C.2-4</w:t>
            </w:r>
            <w:r>
              <w:rPr>
                <w:rFonts w:eastAsia="SimSun"/>
                <w:lang w:val="en-US" w:eastAsia="zh-CN"/>
              </w:rPr>
              <w:t>:</w:t>
            </w:r>
          </w:p>
          <w:p w14:paraId="672D79C8" w14:textId="77777777" w:rsidR="00464E26" w:rsidRDefault="00C8472F" w:rsidP="00342A05">
            <w:pPr>
              <w:pStyle w:val="ListParagraph"/>
              <w:keepNext/>
              <w:keepLines/>
              <w:numPr>
                <w:ilvl w:val="0"/>
                <w:numId w:val="23"/>
              </w:numPr>
              <w:spacing w:after="120"/>
              <w:rPr>
                <w:rFonts w:eastAsia="SimSun"/>
                <w:lang w:val="en-US" w:eastAsia="zh-CN"/>
              </w:rPr>
            </w:pPr>
            <w:r>
              <w:rPr>
                <w:rFonts w:eastAsia="SimSun"/>
                <w:lang w:val="en-US" w:eastAsia="zh-CN"/>
              </w:rPr>
              <w:t>Aligned SUL_80_n41, SUL_n95-n41, SUL_n97-n41, SUL_n98-n41 with their NR-CA counterpart MSD test points for cross-band isolation,</w:t>
            </w:r>
          </w:p>
          <w:p w14:paraId="673DC30B" w14:textId="77777777" w:rsidR="00C8472F" w:rsidRDefault="00452089" w:rsidP="00C8472F">
            <w:pPr>
              <w:keepNext/>
              <w:keepLines/>
              <w:spacing w:after="120"/>
              <w:rPr>
                <w:rFonts w:eastAsia="SimSun"/>
                <w:lang w:val="en-US" w:eastAsia="zh-CN"/>
              </w:rPr>
            </w:pPr>
            <w:r>
              <w:rPr>
                <w:rFonts w:eastAsia="SimSun"/>
                <w:lang w:val="en-US" w:eastAsia="zh-CN"/>
              </w:rPr>
              <w:t xml:space="preserve">Editorial: </w:t>
            </w:r>
            <w:r w:rsidR="00C8472F">
              <w:rPr>
                <w:rFonts w:eastAsia="SimSun"/>
                <w:lang w:val="en-US" w:eastAsia="zh-CN"/>
              </w:rPr>
              <w:t xml:space="preserve">Clarified </w:t>
            </w:r>
            <w:r w:rsidR="00EA0F6E">
              <w:rPr>
                <w:rFonts w:eastAsia="SimSun"/>
                <w:lang w:val="en-US" w:eastAsia="zh-CN"/>
              </w:rPr>
              <w:t xml:space="preserve">the title of </w:t>
            </w:r>
            <w:r w:rsidR="00C8472F" w:rsidRPr="00C8472F">
              <w:rPr>
                <w:rFonts w:eastAsia="SimSun"/>
                <w:lang w:val="en-US" w:eastAsia="zh-CN"/>
              </w:rPr>
              <w:t>Table 7.3C.2-2</w:t>
            </w:r>
            <w:r w:rsidR="00EA0F6E">
              <w:rPr>
                <w:rFonts w:eastAsia="SimSun"/>
                <w:lang w:val="en-US" w:eastAsia="zh-CN"/>
              </w:rPr>
              <w:t>.</w:t>
            </w:r>
          </w:p>
          <w:p w14:paraId="08780C22" w14:textId="4EC33489" w:rsidR="00467996" w:rsidRDefault="009B154E" w:rsidP="00C8472F">
            <w:pPr>
              <w:keepNext/>
              <w:keepLines/>
              <w:spacing w:after="120"/>
              <w:rPr>
                <w:rFonts w:eastAsia="SimSun"/>
                <w:lang w:val="en-US" w:eastAsia="zh-CN"/>
              </w:rPr>
            </w:pPr>
            <w:r>
              <w:rPr>
                <w:rFonts w:eastAsia="SimSun"/>
                <w:lang w:val="en-US" w:eastAsia="zh-CN"/>
              </w:rPr>
              <w:t>A</w:t>
            </w:r>
            <w:r w:rsidR="00467996">
              <w:rPr>
                <w:rFonts w:eastAsia="SimSun"/>
                <w:lang w:val="en-US" w:eastAsia="zh-CN"/>
              </w:rPr>
              <w:t>dditional changes:</w:t>
            </w:r>
          </w:p>
          <w:p w14:paraId="00F6F76B" w14:textId="77777777" w:rsidR="00467996" w:rsidRDefault="00467996" w:rsidP="00467996">
            <w:pPr>
              <w:pStyle w:val="ListParagraph"/>
              <w:keepNext/>
              <w:keepLines/>
              <w:numPr>
                <w:ilvl w:val="0"/>
                <w:numId w:val="62"/>
              </w:numPr>
              <w:spacing w:after="120"/>
              <w:rPr>
                <w:rFonts w:eastAsia="SimSun"/>
                <w:lang w:val="en-US" w:eastAsia="zh-CN"/>
              </w:rPr>
            </w:pPr>
            <w:r>
              <w:rPr>
                <w:rFonts w:eastAsia="SimSun"/>
                <w:lang w:val="en-US" w:eastAsia="zh-CN"/>
              </w:rPr>
              <w:t>WI code update</w:t>
            </w:r>
          </w:p>
          <w:p w14:paraId="5DF2CA80" w14:textId="6285594D" w:rsidR="00467996" w:rsidRDefault="00467996" w:rsidP="00467996">
            <w:pPr>
              <w:pStyle w:val="ListParagraph"/>
              <w:keepNext/>
              <w:keepLines/>
              <w:numPr>
                <w:ilvl w:val="0"/>
                <w:numId w:val="62"/>
              </w:numPr>
              <w:spacing w:after="120"/>
              <w:rPr>
                <w:rFonts w:eastAsia="SimSun"/>
                <w:lang w:val="en-US" w:eastAsia="zh-CN"/>
              </w:rPr>
            </w:pPr>
            <w:r>
              <w:rPr>
                <w:rFonts w:eastAsia="SimSun"/>
                <w:lang w:val="en-US" w:eastAsia="zh-CN"/>
              </w:rPr>
              <w:t>SUL_n41-n80: changed</w:t>
            </w:r>
            <w:r w:rsidR="009B154E">
              <w:rPr>
                <w:rFonts w:eastAsia="SimSun"/>
                <w:lang w:val="en-US" w:eastAsia="zh-CN"/>
              </w:rPr>
              <w:t xml:space="preserve"> UL Fc to 1765MHz, </w:t>
            </w:r>
            <w:r>
              <w:rPr>
                <w:rFonts w:eastAsia="SimSun"/>
                <w:lang w:val="en-US" w:eastAsia="zh-CN"/>
              </w:rPr>
              <w:t xml:space="preserve">UL CBW to 40MHz, UL </w:t>
            </w:r>
            <w:proofErr w:type="spellStart"/>
            <w:r>
              <w:rPr>
                <w:rFonts w:eastAsia="SimSun"/>
                <w:lang w:val="en-US" w:eastAsia="zh-CN"/>
              </w:rPr>
              <w:t>Lcrb</w:t>
            </w:r>
            <w:proofErr w:type="spellEnd"/>
            <w:r>
              <w:rPr>
                <w:rFonts w:eastAsia="SimSun"/>
                <w:lang w:val="en-US" w:eastAsia="zh-CN"/>
              </w:rPr>
              <w:t xml:space="preserve"> to 50 (</w:t>
            </w:r>
            <w:proofErr w:type="spellStart"/>
            <w:r>
              <w:rPr>
                <w:rFonts w:eastAsia="SimSun"/>
                <w:lang w:val="en-US" w:eastAsia="zh-CN"/>
              </w:rPr>
              <w:t>RBstart</w:t>
            </w:r>
            <w:proofErr w:type="spellEnd"/>
            <w:r>
              <w:rPr>
                <w:rFonts w:eastAsia="SimSun"/>
                <w:lang w:val="en-US" w:eastAsia="zh-CN"/>
              </w:rPr>
              <w:t>=166)</w:t>
            </w:r>
          </w:p>
          <w:p w14:paraId="736E217E" w14:textId="77777777" w:rsidR="00467996" w:rsidRDefault="00467996" w:rsidP="00467996">
            <w:pPr>
              <w:pStyle w:val="ListParagraph"/>
              <w:keepNext/>
              <w:keepLines/>
              <w:numPr>
                <w:ilvl w:val="0"/>
                <w:numId w:val="62"/>
              </w:numPr>
              <w:spacing w:after="120"/>
              <w:rPr>
                <w:rFonts w:eastAsia="SimSun"/>
                <w:lang w:val="en-US" w:eastAsia="zh-CN"/>
              </w:rPr>
            </w:pPr>
            <w:r>
              <w:rPr>
                <w:rFonts w:eastAsia="SimSun"/>
                <w:lang w:val="en-US" w:eastAsia="zh-CN"/>
              </w:rPr>
              <w:t xml:space="preserve">SUL_n41-n95: changed DL Fc to 2546MHz, UL </w:t>
            </w:r>
            <w:proofErr w:type="spellStart"/>
            <w:r>
              <w:rPr>
                <w:rFonts w:eastAsia="SimSun"/>
                <w:lang w:val="en-US" w:eastAsia="zh-CN"/>
              </w:rPr>
              <w:t>Lcrb</w:t>
            </w:r>
            <w:proofErr w:type="spellEnd"/>
            <w:r>
              <w:rPr>
                <w:rFonts w:eastAsia="SimSun"/>
                <w:lang w:val="en-US" w:eastAsia="zh-CN"/>
              </w:rPr>
              <w:t xml:space="preserve"> to 75 (</w:t>
            </w:r>
            <w:proofErr w:type="spellStart"/>
            <w:r>
              <w:rPr>
                <w:rFonts w:eastAsia="SimSun"/>
                <w:lang w:val="en-US" w:eastAsia="zh-CN"/>
              </w:rPr>
              <w:t>RBstart</w:t>
            </w:r>
            <w:proofErr w:type="spellEnd"/>
            <w:r>
              <w:rPr>
                <w:rFonts w:eastAsia="SimSun"/>
                <w:lang w:val="en-US" w:eastAsia="zh-CN"/>
              </w:rPr>
              <w:t>=4)</w:t>
            </w:r>
          </w:p>
          <w:p w14:paraId="0890B340" w14:textId="054D2760" w:rsidR="00467996" w:rsidRPr="0071633D" w:rsidRDefault="00467996" w:rsidP="0071633D">
            <w:pPr>
              <w:pStyle w:val="ListParagraph"/>
              <w:keepNext/>
              <w:keepLines/>
              <w:numPr>
                <w:ilvl w:val="0"/>
                <w:numId w:val="62"/>
              </w:numPr>
              <w:spacing w:after="120"/>
              <w:rPr>
                <w:rFonts w:eastAsia="SimSun"/>
                <w:lang w:val="en-US" w:eastAsia="zh-CN"/>
              </w:rPr>
            </w:pPr>
            <w:r>
              <w:rPr>
                <w:rFonts w:eastAsia="SimSun"/>
                <w:lang w:val="en-US" w:eastAsia="zh-CN"/>
              </w:rPr>
              <w:t xml:space="preserve">SUL_n41_n97: changed DL Fc to 2546MHz, UL </w:t>
            </w:r>
            <w:proofErr w:type="spellStart"/>
            <w:r>
              <w:rPr>
                <w:rFonts w:eastAsia="SimSun"/>
                <w:lang w:val="en-US" w:eastAsia="zh-CN"/>
              </w:rPr>
              <w:t>Lcrb</w:t>
            </w:r>
            <w:proofErr w:type="spellEnd"/>
            <w:r>
              <w:rPr>
                <w:rFonts w:eastAsia="SimSun"/>
                <w:lang w:val="en-US" w:eastAsia="zh-CN"/>
              </w:rPr>
              <w:t xml:space="preserve"> to 216 (</w:t>
            </w:r>
            <w:proofErr w:type="spellStart"/>
            <w:r>
              <w:rPr>
                <w:rFonts w:eastAsia="SimSun"/>
                <w:lang w:val="en-US" w:eastAsia="zh-CN"/>
              </w:rPr>
              <w:t>RBstart</w:t>
            </w:r>
            <w:proofErr w:type="spellEnd"/>
            <w:r>
              <w:rPr>
                <w:rFonts w:eastAsia="SimSun"/>
                <w:lang w:val="en-US" w:eastAsia="zh-CN"/>
              </w:rPr>
              <w:t>=1)</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E646A7C" w:rsidR="007D21D1" w:rsidRPr="001659C7" w:rsidRDefault="00C8472F" w:rsidP="007D21D1">
            <w:pPr>
              <w:pStyle w:val="CRCoverPage"/>
              <w:spacing w:before="120"/>
              <w:rPr>
                <w:rFonts w:ascii="Times New Roman" w:hAnsi="Times New Roman"/>
                <w:iCs/>
                <w:lang w:val="en-US" w:eastAsia="zh-CN"/>
              </w:rPr>
            </w:pPr>
            <w:r>
              <w:rPr>
                <w:rFonts w:ascii="Times New Roman" w:hAnsi="Times New Roman"/>
                <w:noProof/>
              </w:rPr>
              <w:t>Inconsistencies remain between SUL and NR-CA.</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1948D36D" w:rsidR="007D21D1" w:rsidRDefault="009E5A87" w:rsidP="007D21D1">
            <w:pPr>
              <w:pStyle w:val="CRCoverPage"/>
              <w:spacing w:after="0"/>
              <w:rPr>
                <w:rFonts w:eastAsia="SimSun"/>
                <w:lang w:val="en-US" w:eastAsia="zh-CN"/>
              </w:rPr>
            </w:pPr>
            <w:r>
              <w:rPr>
                <w:rFonts w:eastAsia="SimSun"/>
                <w:lang w:val="en-US" w:eastAsia="zh-CN"/>
              </w:rPr>
              <w:t>7.3</w:t>
            </w:r>
            <w:r w:rsidR="00C8472F">
              <w:rPr>
                <w:rFonts w:eastAsia="SimSun"/>
                <w:lang w:val="en-US" w:eastAsia="zh-CN"/>
              </w:rPr>
              <w:t>C</w:t>
            </w:r>
            <w:r>
              <w:rPr>
                <w:rFonts w:eastAsia="SimSun"/>
                <w:lang w:val="en-US" w:eastAsia="zh-CN"/>
              </w:rPr>
              <w:t>.</w:t>
            </w:r>
            <w:r w:rsidR="00C8472F">
              <w:rPr>
                <w:rFonts w:eastAsia="SimSun"/>
                <w:lang w:val="en-US" w:eastAsia="zh-CN"/>
              </w:rPr>
              <w:t>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823D345" w:rsidR="007D21D1" w:rsidRDefault="007D21D1" w:rsidP="007D21D1">
            <w:pPr>
              <w:pStyle w:val="CRCoverPage"/>
              <w:spacing w:after="0"/>
              <w:ind w:left="99"/>
              <w:rPr>
                <w:lang w:val="en-US"/>
              </w:rPr>
            </w:pPr>
            <w:r>
              <w:t>TS</w:t>
            </w:r>
            <w:r w:rsidR="00452089">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2BBC92B8" w14:textId="77777777" w:rsidR="002B7019" w:rsidRPr="002B7019" w:rsidRDefault="002B7019" w:rsidP="002B70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21344451"/>
      <w:bookmarkStart w:id="23" w:name="_Toc29801939"/>
      <w:bookmarkStart w:id="24" w:name="_Toc29802363"/>
      <w:bookmarkStart w:id="25" w:name="_Toc29802988"/>
      <w:bookmarkStart w:id="26" w:name="_Toc36107730"/>
      <w:bookmarkStart w:id="27" w:name="_Toc37251504"/>
      <w:bookmarkStart w:id="28" w:name="_Toc45888411"/>
      <w:bookmarkStart w:id="29" w:name="_Toc45889010"/>
      <w:bookmarkStart w:id="30" w:name="_Toc61367728"/>
      <w:bookmarkStart w:id="31" w:name="_Toc61373111"/>
      <w:bookmarkStart w:id="32" w:name="_Toc68231061"/>
      <w:bookmarkStart w:id="33" w:name="_Toc69084474"/>
      <w:bookmarkStart w:id="34" w:name="_Toc75467486"/>
      <w:bookmarkStart w:id="35" w:name="_Toc76509508"/>
      <w:bookmarkStart w:id="36" w:name="_Toc76718498"/>
      <w:bookmarkStart w:id="37" w:name="_Toc83580845"/>
      <w:bookmarkStart w:id="38" w:name="_Toc84405354"/>
      <w:bookmarkStart w:id="39" w:name="_Toc84413963"/>
      <w:r w:rsidRPr="002B7019">
        <w:rPr>
          <w:rFonts w:ascii="Arial" w:eastAsia="Times New Roman" w:hAnsi="Arial"/>
          <w:sz w:val="28"/>
          <w:lang w:eastAsia="zh-CN"/>
        </w:rPr>
        <w:t>7.3C.2</w:t>
      </w:r>
      <w:r w:rsidRPr="002B7019">
        <w:rPr>
          <w:rFonts w:ascii="Arial" w:eastAsia="Times New Roman" w:hAnsi="Arial"/>
          <w:sz w:val="28"/>
          <w:lang w:eastAsia="zh-CN"/>
        </w:rPr>
        <w:tab/>
        <w:t>Reference sensitivity power level for SUL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C5563CC" w14:textId="77777777" w:rsidR="002B7019" w:rsidRPr="002B7019" w:rsidRDefault="002B7019" w:rsidP="002B7019">
      <w:pPr>
        <w:overflowPunct w:val="0"/>
        <w:autoSpaceDE w:val="0"/>
        <w:autoSpaceDN w:val="0"/>
        <w:adjustRightInd w:val="0"/>
        <w:textAlignment w:val="baseline"/>
        <w:rPr>
          <w:rFonts w:eastAsia="Times New Roman"/>
          <w:lang w:val="en-US" w:eastAsia="zh-CN"/>
        </w:rPr>
      </w:pPr>
      <w:r w:rsidRPr="002B7019">
        <w:rPr>
          <w:rFonts w:eastAsia="Times New Roman"/>
          <w:lang w:eastAsia="zh-CN"/>
        </w:rPr>
        <w:t>F</w:t>
      </w:r>
      <w:r w:rsidRPr="002B7019">
        <w:rPr>
          <w:rFonts w:eastAsia="Times New Roman" w:hint="eastAsia"/>
          <w:lang w:eastAsia="zh-CN"/>
        </w:rPr>
        <w:t>or SUL operation, t</w:t>
      </w:r>
      <w:r w:rsidRPr="002B7019">
        <w:rPr>
          <w:rFonts w:eastAsia="Times New Roman"/>
          <w:lang w:eastAsia="en-GB"/>
        </w:rPr>
        <w:t xml:space="preserve">he reference receive sensitivity (REFSENS) requirement </w:t>
      </w:r>
      <w:r w:rsidRPr="002B7019">
        <w:rPr>
          <w:rFonts w:eastAsia="Times New Roman" w:hint="eastAsia"/>
          <w:lang w:eastAsia="zh-CN"/>
        </w:rPr>
        <w:t xml:space="preserve">for downlink bands </w:t>
      </w:r>
      <w:r w:rsidRPr="002B7019">
        <w:rPr>
          <w:rFonts w:eastAsia="Times New Roman"/>
          <w:lang w:eastAsia="en-GB"/>
        </w:rPr>
        <w:t>specified in Table 7.3.2-1a, Table 7.3.2-1b and Table 7.3.2-2 shall be met for an uplink transmission bandwidth less than or equal to that specified in Table 7.3.2-3</w:t>
      </w:r>
      <w:r w:rsidRPr="002B7019">
        <w:rPr>
          <w:rFonts w:eastAsia="Times New Roman" w:hint="eastAsia"/>
          <w:lang w:eastAsia="zh-CN"/>
        </w:rPr>
        <w:t xml:space="preserve"> or supplementary uplink transmission bandwidth </w:t>
      </w:r>
      <w:r w:rsidRPr="002B7019">
        <w:rPr>
          <w:rFonts w:eastAsia="Times New Roman"/>
          <w:lang w:eastAsia="en-GB"/>
        </w:rPr>
        <w:t>less than or equal to that specified in Table 7.3</w:t>
      </w:r>
      <w:r w:rsidRPr="002B7019">
        <w:rPr>
          <w:rFonts w:eastAsia="Times New Roman"/>
          <w:lang w:eastAsia="zh-CN"/>
        </w:rPr>
        <w:t>C.2</w:t>
      </w:r>
      <w:r w:rsidRPr="002B7019">
        <w:rPr>
          <w:rFonts w:eastAsia="Times New Roman"/>
          <w:lang w:eastAsia="en-GB"/>
        </w:rPr>
        <w:t>-</w:t>
      </w:r>
      <w:r w:rsidRPr="002B7019">
        <w:rPr>
          <w:rFonts w:eastAsia="Times New Roman" w:hint="eastAsia"/>
          <w:lang w:eastAsia="zh-CN"/>
        </w:rPr>
        <w:t>1</w:t>
      </w:r>
      <w:r w:rsidRPr="002B7019">
        <w:rPr>
          <w:rFonts w:eastAsia="Times New Roman"/>
          <w:lang w:eastAsia="zh-CN"/>
        </w:rPr>
        <w:t xml:space="preserve"> with reference measurement channels as specified in Annexes A.2.2.2, A.3.2, and A.3.3 (with one sided dynamic OCNG Pattern OP.1 FDD/TDD for the DL-signal as described in Annex A.5.1.1/A.5.2.1)</w:t>
      </w:r>
      <w:r w:rsidRPr="002B7019">
        <w:rPr>
          <w:rFonts w:eastAsia="Times New Roman"/>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72E289D5" w14:textId="77777777" w:rsidR="002B7019" w:rsidRPr="002B7019" w:rsidRDefault="002B7019" w:rsidP="002B7019">
      <w:pPr>
        <w:overflowPunct w:val="0"/>
        <w:autoSpaceDE w:val="0"/>
        <w:autoSpaceDN w:val="0"/>
        <w:adjustRightInd w:val="0"/>
        <w:textAlignment w:val="baseline"/>
        <w:rPr>
          <w:lang w:eastAsia="zh-CN"/>
        </w:rPr>
      </w:pPr>
      <w:r w:rsidRPr="002B7019">
        <w:rPr>
          <w:lang w:eastAsia="zh-CN"/>
        </w:rPr>
        <w:t>F</w:t>
      </w:r>
      <w:r w:rsidRPr="002B7019">
        <w:rPr>
          <w:rFonts w:hint="eastAsia"/>
          <w:lang w:eastAsia="zh-CN"/>
        </w:rPr>
        <w:t>or SUL operation</w:t>
      </w:r>
      <w:r w:rsidRPr="002B7019">
        <w:rPr>
          <w:lang w:eastAsia="zh-CN"/>
        </w:rPr>
        <w:t xml:space="preserve"> with downlink CA</w:t>
      </w:r>
      <w:r w:rsidRPr="002B7019">
        <w:rPr>
          <w:rFonts w:hint="eastAsia"/>
          <w:lang w:eastAsia="zh-CN"/>
        </w:rPr>
        <w:t>, t</w:t>
      </w:r>
      <w:r w:rsidRPr="002B7019">
        <w:rPr>
          <w:lang w:eastAsia="en-GB"/>
        </w:rPr>
        <w:t xml:space="preserve">he reference receive sensitivity (REFSENS) requirement </w:t>
      </w:r>
      <w:r w:rsidRPr="002B7019">
        <w:rPr>
          <w:rFonts w:hint="eastAsia"/>
          <w:lang w:eastAsia="zh-CN"/>
        </w:rPr>
        <w:t xml:space="preserve">for downlink bands </w:t>
      </w:r>
      <w:r w:rsidRPr="002B7019">
        <w:rPr>
          <w:lang w:eastAsia="en-GB"/>
        </w:rPr>
        <w:t>specified in clause 7.3A.2 shall be met for an uplink transmission bandwidth less than or equal to that specified in Table 7.3.2-3</w:t>
      </w:r>
      <w:r w:rsidRPr="002B7019">
        <w:rPr>
          <w:rFonts w:hint="eastAsia"/>
          <w:lang w:eastAsia="zh-CN"/>
        </w:rPr>
        <w:t xml:space="preserve"> or supplementary uplink transmission bandwidth </w:t>
      </w:r>
      <w:r w:rsidRPr="002B7019">
        <w:rPr>
          <w:lang w:eastAsia="en-GB"/>
        </w:rPr>
        <w:t>less than or equal to that specified in Table 7.3</w:t>
      </w:r>
      <w:r w:rsidRPr="002B7019">
        <w:rPr>
          <w:lang w:eastAsia="zh-CN"/>
        </w:rPr>
        <w:t>C.2</w:t>
      </w:r>
      <w:r w:rsidRPr="002B7019">
        <w:rPr>
          <w:lang w:eastAsia="en-GB"/>
        </w:rPr>
        <w:t>-</w:t>
      </w:r>
      <w:r w:rsidRPr="002B7019">
        <w:rPr>
          <w:rFonts w:hint="eastAsia"/>
          <w:lang w:eastAsia="zh-CN"/>
        </w:rPr>
        <w:t>1</w:t>
      </w:r>
      <w:r w:rsidRPr="002B7019">
        <w:rPr>
          <w:lang w:eastAsia="zh-CN"/>
        </w:rPr>
        <w:t xml:space="preserve"> with reference measurement channels as specified in Annexes A.2.2.2,  A.3.2, and A.3.3 (with one sided dynamic OCNG Pattern OP.1 FDD/TDD for the DL-signal as described in Annex A.5.1.1/A.5.2.1)</w:t>
      </w:r>
      <w:r w:rsidRPr="002B7019">
        <w:rPr>
          <w:lang w:val="en-US" w:eastAsia="zh-CN"/>
        </w:rPr>
        <w:t>, unless sensitivity degradation is allowed in this clause of this specification. These exceptions also apply to any higher order CA or DC combination containing one of the exception combinations in this clause as subset.</w:t>
      </w:r>
    </w:p>
    <w:p w14:paraId="77CEB2FA" w14:textId="77777777" w:rsidR="002B7019" w:rsidRPr="002B7019" w:rsidRDefault="002B7019" w:rsidP="002B7019">
      <w:pPr>
        <w:keepNext/>
        <w:keepLines/>
        <w:overflowPunct w:val="0"/>
        <w:autoSpaceDE w:val="0"/>
        <w:autoSpaceDN w:val="0"/>
        <w:adjustRightInd w:val="0"/>
        <w:spacing w:before="60"/>
        <w:jc w:val="center"/>
        <w:textAlignment w:val="baseline"/>
        <w:rPr>
          <w:rFonts w:ascii="Arial" w:eastAsia="Times New Roman" w:hAnsi="Arial"/>
          <w:b/>
          <w:lang w:eastAsia="zh-CN"/>
        </w:rPr>
      </w:pPr>
      <w:r w:rsidRPr="002B7019">
        <w:rPr>
          <w:rFonts w:ascii="Arial" w:eastAsia="Times New Roman" w:hAnsi="Arial"/>
          <w:b/>
          <w:lang w:eastAsia="en-GB"/>
        </w:rPr>
        <w:t>Table 7.3</w:t>
      </w:r>
      <w:r w:rsidRPr="002B7019">
        <w:rPr>
          <w:rFonts w:ascii="Arial" w:eastAsia="Times New Roman" w:hAnsi="Arial"/>
          <w:b/>
          <w:lang w:eastAsia="zh-CN"/>
        </w:rPr>
        <w:t>C.2</w:t>
      </w:r>
      <w:r w:rsidRPr="002B7019">
        <w:rPr>
          <w:rFonts w:ascii="Arial" w:eastAsia="Times New Roman" w:hAnsi="Arial"/>
          <w:b/>
          <w:lang w:eastAsia="en-GB"/>
        </w:rPr>
        <w:t>-</w:t>
      </w:r>
      <w:r w:rsidRPr="002B7019">
        <w:rPr>
          <w:rFonts w:ascii="Arial" w:eastAsia="Times New Roman" w:hAnsi="Arial" w:hint="eastAsia"/>
          <w:b/>
          <w:lang w:eastAsia="zh-CN"/>
        </w:rPr>
        <w:t>1</w:t>
      </w:r>
      <w:r w:rsidRPr="002B7019">
        <w:rPr>
          <w:rFonts w:ascii="Arial" w:eastAsia="Times New Roman" w:hAnsi="Arial"/>
          <w:b/>
          <w:lang w:eastAsia="en-GB"/>
        </w:rPr>
        <w:t xml:space="preserve">: </w:t>
      </w:r>
      <w:r w:rsidRPr="002B7019">
        <w:rPr>
          <w:rFonts w:ascii="Arial" w:eastAsia="Times New Roman" w:hAnsi="Arial" w:hint="eastAsia"/>
          <w:b/>
          <w:lang w:eastAsia="zh-CN"/>
        </w:rPr>
        <w:t xml:space="preserve">Supplementary </w:t>
      </w:r>
      <w:r w:rsidRPr="002B7019">
        <w:rPr>
          <w:rFonts w:ascii="Arial" w:eastAsia="Times New Roman"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2B7019" w:rsidRPr="002B7019" w14:paraId="70764F4E" w14:textId="77777777" w:rsidTr="009B7A11">
        <w:trPr>
          <w:trHeight w:val="187"/>
          <w:jc w:val="center"/>
        </w:trPr>
        <w:tc>
          <w:tcPr>
            <w:tcW w:w="9629" w:type="dxa"/>
            <w:gridSpan w:val="16"/>
          </w:tcPr>
          <w:p w14:paraId="4FB511B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 xml:space="preserve">NR Band / SCS of SUL band / Channel bandwidth of the DL band / </w:t>
            </w:r>
            <w:r w:rsidRPr="002B7019">
              <w:rPr>
                <w:rFonts w:ascii="Arial" w:eastAsia="Times New Roman" w:hAnsi="Arial" w:hint="eastAsia"/>
                <w:b/>
                <w:sz w:val="18"/>
                <w:lang w:eastAsia="zh-CN"/>
              </w:rPr>
              <w:t>N</w:t>
            </w:r>
            <w:r w:rsidRPr="002B7019">
              <w:rPr>
                <w:rFonts w:ascii="Arial" w:eastAsia="Times New Roman" w:hAnsi="Arial" w:hint="eastAsia"/>
                <w:b/>
                <w:sz w:val="18"/>
                <w:vertAlign w:val="subscript"/>
                <w:lang w:eastAsia="zh-CN"/>
              </w:rPr>
              <w:t>RB</w:t>
            </w:r>
          </w:p>
        </w:tc>
      </w:tr>
      <w:tr w:rsidR="002B7019" w:rsidRPr="002B7019" w14:paraId="3B65D35E" w14:textId="77777777" w:rsidTr="009B7A11">
        <w:trPr>
          <w:trHeight w:val="187"/>
          <w:jc w:val="center"/>
        </w:trPr>
        <w:tc>
          <w:tcPr>
            <w:tcW w:w="648" w:type="dxa"/>
          </w:tcPr>
          <w:p w14:paraId="05CD66C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7019">
              <w:rPr>
                <w:rFonts w:ascii="Arial" w:eastAsia="Times New Roman" w:hAnsi="Arial" w:hint="eastAsia"/>
                <w:b/>
                <w:sz w:val="18"/>
                <w:lang w:eastAsia="zh-CN"/>
              </w:rPr>
              <w:t>D</w:t>
            </w:r>
            <w:r w:rsidRPr="002B7019">
              <w:rPr>
                <w:rFonts w:ascii="Arial" w:eastAsia="Times New Roman" w:hAnsi="Arial"/>
                <w:b/>
                <w:sz w:val="18"/>
                <w:lang w:eastAsia="zh-CN"/>
              </w:rPr>
              <w:t>L</w:t>
            </w:r>
            <w:r w:rsidRPr="002B7019">
              <w:rPr>
                <w:rFonts w:ascii="Arial" w:eastAsia="Times New Roman" w:hAnsi="Arial" w:hint="eastAsia"/>
                <w:b/>
                <w:sz w:val="18"/>
                <w:lang w:eastAsia="zh-CN"/>
              </w:rPr>
              <w:t xml:space="preserve"> band</w:t>
            </w:r>
          </w:p>
        </w:tc>
        <w:tc>
          <w:tcPr>
            <w:tcW w:w="646" w:type="dxa"/>
            <w:shd w:val="clear" w:color="auto" w:fill="auto"/>
          </w:tcPr>
          <w:p w14:paraId="33EC116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S</w:t>
            </w:r>
            <w:r w:rsidRPr="002B7019">
              <w:rPr>
                <w:rFonts w:ascii="Arial" w:eastAsia="Times New Roman" w:hAnsi="Arial" w:hint="eastAsia"/>
                <w:b/>
                <w:sz w:val="18"/>
                <w:lang w:eastAsia="en-GB"/>
              </w:rPr>
              <w:t>U</w:t>
            </w:r>
            <w:r w:rsidRPr="002B7019">
              <w:rPr>
                <w:rFonts w:ascii="Arial" w:eastAsia="Times New Roman" w:hAnsi="Arial"/>
                <w:b/>
                <w:sz w:val="18"/>
                <w:lang w:eastAsia="en-GB"/>
              </w:rPr>
              <w:t>L</w:t>
            </w:r>
            <w:r w:rsidRPr="002B7019">
              <w:rPr>
                <w:rFonts w:ascii="Arial" w:eastAsia="Times New Roman" w:hAnsi="Arial" w:hint="eastAsia"/>
                <w:b/>
                <w:sz w:val="18"/>
                <w:lang w:eastAsia="en-GB"/>
              </w:rPr>
              <w:t xml:space="preserve"> band</w:t>
            </w:r>
          </w:p>
        </w:tc>
        <w:tc>
          <w:tcPr>
            <w:tcW w:w="656" w:type="dxa"/>
          </w:tcPr>
          <w:p w14:paraId="02641F4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SCS of SUL band</w:t>
            </w:r>
          </w:p>
          <w:p w14:paraId="561049C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(kHz)</w:t>
            </w:r>
          </w:p>
        </w:tc>
        <w:tc>
          <w:tcPr>
            <w:tcW w:w="586" w:type="dxa"/>
            <w:shd w:val="clear" w:color="auto" w:fill="auto"/>
          </w:tcPr>
          <w:p w14:paraId="49EBE5A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5</w:t>
            </w:r>
          </w:p>
          <w:p w14:paraId="79D5767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MHz</w:t>
            </w:r>
          </w:p>
        </w:tc>
        <w:tc>
          <w:tcPr>
            <w:tcW w:w="603" w:type="dxa"/>
            <w:shd w:val="clear" w:color="auto" w:fill="auto"/>
          </w:tcPr>
          <w:p w14:paraId="0D2F257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10 MHz</w:t>
            </w:r>
          </w:p>
        </w:tc>
        <w:tc>
          <w:tcPr>
            <w:tcW w:w="603" w:type="dxa"/>
            <w:shd w:val="clear" w:color="auto" w:fill="auto"/>
          </w:tcPr>
          <w:p w14:paraId="64BD763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15 MHz</w:t>
            </w:r>
          </w:p>
        </w:tc>
        <w:tc>
          <w:tcPr>
            <w:tcW w:w="618" w:type="dxa"/>
            <w:shd w:val="clear" w:color="auto" w:fill="auto"/>
          </w:tcPr>
          <w:p w14:paraId="536DCF7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20 MHz</w:t>
            </w:r>
          </w:p>
        </w:tc>
        <w:tc>
          <w:tcPr>
            <w:tcW w:w="586" w:type="dxa"/>
          </w:tcPr>
          <w:p w14:paraId="36BDB34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25 MHz</w:t>
            </w:r>
          </w:p>
        </w:tc>
        <w:tc>
          <w:tcPr>
            <w:tcW w:w="586" w:type="dxa"/>
          </w:tcPr>
          <w:p w14:paraId="2693352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30 MHz</w:t>
            </w:r>
          </w:p>
        </w:tc>
        <w:tc>
          <w:tcPr>
            <w:tcW w:w="618" w:type="dxa"/>
          </w:tcPr>
          <w:p w14:paraId="786A35B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40 MHz</w:t>
            </w:r>
          </w:p>
        </w:tc>
        <w:tc>
          <w:tcPr>
            <w:tcW w:w="618" w:type="dxa"/>
          </w:tcPr>
          <w:p w14:paraId="1D9C6C1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50 MHz</w:t>
            </w:r>
          </w:p>
        </w:tc>
        <w:tc>
          <w:tcPr>
            <w:tcW w:w="586" w:type="dxa"/>
          </w:tcPr>
          <w:p w14:paraId="14EAFBA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60 MHz</w:t>
            </w:r>
          </w:p>
        </w:tc>
        <w:tc>
          <w:tcPr>
            <w:tcW w:w="579" w:type="dxa"/>
          </w:tcPr>
          <w:p w14:paraId="15C42A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70</w:t>
            </w:r>
          </w:p>
          <w:p w14:paraId="219D6B4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MHz</w:t>
            </w:r>
          </w:p>
        </w:tc>
        <w:tc>
          <w:tcPr>
            <w:tcW w:w="524" w:type="dxa"/>
          </w:tcPr>
          <w:p w14:paraId="2F28383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80 MHz</w:t>
            </w:r>
          </w:p>
        </w:tc>
        <w:tc>
          <w:tcPr>
            <w:tcW w:w="586" w:type="dxa"/>
          </w:tcPr>
          <w:p w14:paraId="35005D4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90 MHz</w:t>
            </w:r>
          </w:p>
        </w:tc>
        <w:tc>
          <w:tcPr>
            <w:tcW w:w="586" w:type="dxa"/>
          </w:tcPr>
          <w:p w14:paraId="6A0776C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100 MHz</w:t>
            </w:r>
          </w:p>
        </w:tc>
      </w:tr>
      <w:tr w:rsidR="002B7019" w:rsidRPr="002B7019" w14:paraId="2DCC81E5" w14:textId="77777777" w:rsidTr="009B7A11">
        <w:trPr>
          <w:trHeight w:val="187"/>
          <w:jc w:val="center"/>
        </w:trPr>
        <w:tc>
          <w:tcPr>
            <w:tcW w:w="648" w:type="dxa"/>
          </w:tcPr>
          <w:p w14:paraId="4C6A93C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sz w:val="18"/>
                <w:lang w:eastAsia="zh-CN"/>
              </w:rPr>
              <w:t>1</w:t>
            </w:r>
          </w:p>
        </w:tc>
        <w:tc>
          <w:tcPr>
            <w:tcW w:w="646" w:type="dxa"/>
            <w:shd w:val="clear" w:color="auto" w:fill="auto"/>
          </w:tcPr>
          <w:p w14:paraId="2FB39F2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n80</w:t>
            </w:r>
          </w:p>
        </w:tc>
        <w:tc>
          <w:tcPr>
            <w:tcW w:w="656" w:type="dxa"/>
          </w:tcPr>
          <w:p w14:paraId="18ED193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sz w:val="18"/>
                <w:lang w:eastAsia="en-GB"/>
              </w:rPr>
              <w:t>15</w:t>
            </w:r>
          </w:p>
        </w:tc>
        <w:tc>
          <w:tcPr>
            <w:tcW w:w="586" w:type="dxa"/>
            <w:shd w:val="clear" w:color="auto" w:fill="auto"/>
          </w:tcPr>
          <w:p w14:paraId="5AED5D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szCs w:val="18"/>
                <w:lang w:eastAsia="en-GB"/>
              </w:rPr>
              <w:t>160</w:t>
            </w:r>
          </w:p>
        </w:tc>
        <w:tc>
          <w:tcPr>
            <w:tcW w:w="603" w:type="dxa"/>
            <w:shd w:val="clear" w:color="auto" w:fill="auto"/>
          </w:tcPr>
          <w:p w14:paraId="5F35316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val="en-US" w:eastAsia="en-GB"/>
              </w:rPr>
              <w:t>160</w:t>
            </w:r>
          </w:p>
        </w:tc>
        <w:tc>
          <w:tcPr>
            <w:tcW w:w="603" w:type="dxa"/>
            <w:shd w:val="clear" w:color="auto" w:fill="auto"/>
          </w:tcPr>
          <w:p w14:paraId="16B44C4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val="en-US" w:eastAsia="en-GB"/>
              </w:rPr>
              <w:t>160</w:t>
            </w:r>
          </w:p>
        </w:tc>
        <w:tc>
          <w:tcPr>
            <w:tcW w:w="618" w:type="dxa"/>
            <w:shd w:val="clear" w:color="auto" w:fill="auto"/>
          </w:tcPr>
          <w:p w14:paraId="1DDE105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val="en-US" w:eastAsia="en-GB"/>
              </w:rPr>
              <w:t>160</w:t>
            </w:r>
          </w:p>
        </w:tc>
        <w:tc>
          <w:tcPr>
            <w:tcW w:w="586" w:type="dxa"/>
          </w:tcPr>
          <w:p w14:paraId="6B24977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sz w:val="18"/>
                <w:lang w:val="en-US" w:eastAsia="en-GB"/>
              </w:rPr>
              <w:t>160</w:t>
            </w:r>
          </w:p>
        </w:tc>
        <w:tc>
          <w:tcPr>
            <w:tcW w:w="586" w:type="dxa"/>
          </w:tcPr>
          <w:p w14:paraId="75D398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sz w:val="18"/>
                <w:lang w:val="en-US" w:eastAsia="en-GB"/>
              </w:rPr>
              <w:t>160</w:t>
            </w:r>
          </w:p>
        </w:tc>
        <w:tc>
          <w:tcPr>
            <w:tcW w:w="618" w:type="dxa"/>
          </w:tcPr>
          <w:p w14:paraId="5183EDC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val="en-US" w:eastAsia="en-GB"/>
              </w:rPr>
              <w:t>160</w:t>
            </w:r>
          </w:p>
        </w:tc>
        <w:tc>
          <w:tcPr>
            <w:tcW w:w="618" w:type="dxa"/>
          </w:tcPr>
          <w:p w14:paraId="4D456C6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7B5D142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3CDAB0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2C9FB54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5F9B87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5825662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B7019" w:rsidRPr="002B7019" w14:paraId="5715FAA7" w14:textId="77777777" w:rsidTr="009B7A11">
        <w:trPr>
          <w:trHeight w:val="187"/>
          <w:jc w:val="center"/>
        </w:trPr>
        <w:tc>
          <w:tcPr>
            <w:tcW w:w="648" w:type="dxa"/>
          </w:tcPr>
          <w:p w14:paraId="199FE99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sz w:val="18"/>
                <w:lang w:eastAsia="zh-CN"/>
              </w:rPr>
              <w:t>1</w:t>
            </w:r>
          </w:p>
        </w:tc>
        <w:tc>
          <w:tcPr>
            <w:tcW w:w="646" w:type="dxa"/>
            <w:shd w:val="clear" w:color="auto" w:fill="auto"/>
          </w:tcPr>
          <w:p w14:paraId="26D1E11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n84</w:t>
            </w:r>
            <w:r w:rsidRPr="002B7019">
              <w:rPr>
                <w:rFonts w:ascii="Arial" w:eastAsia="Times New Roman" w:hAnsi="Arial" w:cs="Arial"/>
                <w:sz w:val="18"/>
                <w:vertAlign w:val="superscript"/>
                <w:lang w:eastAsia="zh-CN"/>
              </w:rPr>
              <w:t>1</w:t>
            </w:r>
          </w:p>
        </w:tc>
        <w:tc>
          <w:tcPr>
            <w:tcW w:w="656" w:type="dxa"/>
          </w:tcPr>
          <w:p w14:paraId="5CB4D38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sz w:val="18"/>
                <w:lang w:eastAsia="en-GB"/>
              </w:rPr>
              <w:t>15</w:t>
            </w:r>
          </w:p>
        </w:tc>
        <w:tc>
          <w:tcPr>
            <w:tcW w:w="586" w:type="dxa"/>
            <w:shd w:val="clear" w:color="auto" w:fill="auto"/>
          </w:tcPr>
          <w:p w14:paraId="202471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szCs w:val="18"/>
                <w:lang w:eastAsia="en-GB"/>
              </w:rPr>
              <w:t>25</w:t>
            </w:r>
          </w:p>
        </w:tc>
        <w:tc>
          <w:tcPr>
            <w:tcW w:w="603" w:type="dxa"/>
            <w:shd w:val="clear" w:color="auto" w:fill="auto"/>
          </w:tcPr>
          <w:p w14:paraId="3120856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hint="eastAsia"/>
                <w:sz w:val="18"/>
                <w:szCs w:val="18"/>
                <w:lang w:eastAsia="en-GB"/>
              </w:rPr>
              <w:t>5</w:t>
            </w:r>
            <w:r w:rsidRPr="002B7019">
              <w:rPr>
                <w:rFonts w:ascii="Arial" w:eastAsia="Times New Roman" w:hAnsi="Arial" w:cs="Arial"/>
                <w:sz w:val="18"/>
                <w:szCs w:val="18"/>
                <w:lang w:eastAsia="en-GB"/>
              </w:rPr>
              <w:t>0</w:t>
            </w:r>
          </w:p>
        </w:tc>
        <w:tc>
          <w:tcPr>
            <w:tcW w:w="603" w:type="dxa"/>
            <w:shd w:val="clear" w:color="auto" w:fill="auto"/>
          </w:tcPr>
          <w:p w14:paraId="47AB286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hint="eastAsia"/>
                <w:sz w:val="18"/>
                <w:szCs w:val="18"/>
                <w:lang w:eastAsia="en-GB"/>
              </w:rPr>
              <w:t>7</w:t>
            </w:r>
            <w:r w:rsidRPr="002B7019">
              <w:rPr>
                <w:rFonts w:ascii="Arial" w:eastAsia="Times New Roman" w:hAnsi="Arial" w:cs="Arial"/>
                <w:sz w:val="18"/>
                <w:szCs w:val="18"/>
                <w:lang w:eastAsia="en-GB"/>
              </w:rPr>
              <w:t>5</w:t>
            </w:r>
          </w:p>
        </w:tc>
        <w:tc>
          <w:tcPr>
            <w:tcW w:w="618" w:type="dxa"/>
            <w:shd w:val="clear" w:color="auto" w:fill="auto"/>
          </w:tcPr>
          <w:p w14:paraId="0C39925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hint="eastAsia"/>
                <w:sz w:val="18"/>
                <w:szCs w:val="18"/>
                <w:lang w:eastAsia="en-GB"/>
              </w:rPr>
              <w:t>10</w:t>
            </w:r>
            <w:r w:rsidRPr="002B7019">
              <w:rPr>
                <w:rFonts w:ascii="Arial" w:eastAsia="Times New Roman" w:hAnsi="Arial" w:cs="Arial"/>
                <w:sz w:val="18"/>
                <w:szCs w:val="18"/>
                <w:lang w:eastAsia="en-GB"/>
              </w:rPr>
              <w:t>0</w:t>
            </w:r>
          </w:p>
        </w:tc>
        <w:tc>
          <w:tcPr>
            <w:tcW w:w="586" w:type="dxa"/>
          </w:tcPr>
          <w:p w14:paraId="17AF0F4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hint="eastAsia"/>
                <w:sz w:val="18"/>
                <w:szCs w:val="18"/>
                <w:lang w:eastAsia="en-GB"/>
              </w:rPr>
              <w:t>1</w:t>
            </w:r>
            <w:r w:rsidRPr="002B7019">
              <w:rPr>
                <w:rFonts w:ascii="Arial" w:eastAsia="Times New Roman" w:hAnsi="Arial" w:cs="Arial"/>
                <w:sz w:val="18"/>
                <w:szCs w:val="18"/>
                <w:lang w:eastAsia="en-GB"/>
              </w:rPr>
              <w:t>28</w:t>
            </w:r>
          </w:p>
        </w:tc>
        <w:tc>
          <w:tcPr>
            <w:tcW w:w="586" w:type="dxa"/>
          </w:tcPr>
          <w:p w14:paraId="31EA1F8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hint="eastAsia"/>
                <w:sz w:val="18"/>
                <w:szCs w:val="18"/>
                <w:lang w:eastAsia="en-GB"/>
              </w:rPr>
              <w:t>1</w:t>
            </w:r>
            <w:r w:rsidRPr="002B7019">
              <w:rPr>
                <w:rFonts w:ascii="Arial" w:eastAsia="Times New Roman" w:hAnsi="Arial" w:cs="Arial"/>
                <w:sz w:val="18"/>
                <w:szCs w:val="18"/>
                <w:lang w:eastAsia="en-GB"/>
              </w:rPr>
              <w:t>28</w:t>
            </w:r>
          </w:p>
        </w:tc>
        <w:tc>
          <w:tcPr>
            <w:tcW w:w="618" w:type="dxa"/>
          </w:tcPr>
          <w:p w14:paraId="7DC8B79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hint="eastAsia"/>
                <w:sz w:val="18"/>
                <w:szCs w:val="18"/>
                <w:lang w:eastAsia="en-GB"/>
              </w:rPr>
              <w:t>1</w:t>
            </w:r>
            <w:r w:rsidRPr="002B7019">
              <w:rPr>
                <w:rFonts w:ascii="Arial" w:eastAsia="Times New Roman" w:hAnsi="Arial" w:cs="Arial"/>
                <w:sz w:val="18"/>
                <w:szCs w:val="18"/>
                <w:lang w:eastAsia="en-GB"/>
              </w:rPr>
              <w:t>28</w:t>
            </w:r>
          </w:p>
        </w:tc>
        <w:tc>
          <w:tcPr>
            <w:tcW w:w="618" w:type="dxa"/>
          </w:tcPr>
          <w:p w14:paraId="183705A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szCs w:val="18"/>
                <w:lang w:eastAsia="en-GB"/>
              </w:rPr>
              <w:t>128</w:t>
            </w:r>
          </w:p>
        </w:tc>
        <w:tc>
          <w:tcPr>
            <w:tcW w:w="586" w:type="dxa"/>
          </w:tcPr>
          <w:p w14:paraId="11DF9DC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4AB475D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0818B84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376358F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795899E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B7019" w:rsidRPr="002B7019" w14:paraId="7F8320AE" w14:textId="77777777" w:rsidTr="009B7A11">
        <w:trPr>
          <w:trHeight w:val="187"/>
          <w:jc w:val="center"/>
        </w:trPr>
        <w:tc>
          <w:tcPr>
            <w:tcW w:w="648" w:type="dxa"/>
          </w:tcPr>
          <w:p w14:paraId="013DC5B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n3</w:t>
            </w:r>
          </w:p>
        </w:tc>
        <w:tc>
          <w:tcPr>
            <w:tcW w:w="646" w:type="dxa"/>
            <w:shd w:val="clear" w:color="auto" w:fill="auto"/>
          </w:tcPr>
          <w:p w14:paraId="39D5D5C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n80</w:t>
            </w:r>
            <w:r w:rsidRPr="002B7019">
              <w:rPr>
                <w:rFonts w:ascii="Arial" w:eastAsia="Times New Roman" w:hAnsi="Arial"/>
                <w:sz w:val="18"/>
                <w:vertAlign w:val="superscript"/>
                <w:lang w:eastAsia="en-GB"/>
              </w:rPr>
              <w:t>1</w:t>
            </w:r>
          </w:p>
        </w:tc>
        <w:tc>
          <w:tcPr>
            <w:tcW w:w="656" w:type="dxa"/>
          </w:tcPr>
          <w:p w14:paraId="5B7792F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15</w:t>
            </w:r>
          </w:p>
        </w:tc>
        <w:tc>
          <w:tcPr>
            <w:tcW w:w="586" w:type="dxa"/>
            <w:shd w:val="clear" w:color="auto" w:fill="auto"/>
          </w:tcPr>
          <w:p w14:paraId="154D878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25</w:t>
            </w:r>
          </w:p>
        </w:tc>
        <w:tc>
          <w:tcPr>
            <w:tcW w:w="603" w:type="dxa"/>
            <w:shd w:val="clear" w:color="auto" w:fill="auto"/>
          </w:tcPr>
          <w:p w14:paraId="5A5483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50</w:t>
            </w:r>
          </w:p>
        </w:tc>
        <w:tc>
          <w:tcPr>
            <w:tcW w:w="603" w:type="dxa"/>
            <w:shd w:val="clear" w:color="auto" w:fill="auto"/>
          </w:tcPr>
          <w:p w14:paraId="7745E0A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50</w:t>
            </w:r>
          </w:p>
        </w:tc>
        <w:tc>
          <w:tcPr>
            <w:tcW w:w="618" w:type="dxa"/>
            <w:shd w:val="clear" w:color="auto" w:fill="auto"/>
          </w:tcPr>
          <w:p w14:paraId="4EC92D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50</w:t>
            </w:r>
          </w:p>
        </w:tc>
        <w:tc>
          <w:tcPr>
            <w:tcW w:w="586" w:type="dxa"/>
          </w:tcPr>
          <w:p w14:paraId="16E393F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50</w:t>
            </w:r>
          </w:p>
        </w:tc>
        <w:tc>
          <w:tcPr>
            <w:tcW w:w="586" w:type="dxa"/>
          </w:tcPr>
          <w:p w14:paraId="33B140D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50</w:t>
            </w:r>
          </w:p>
        </w:tc>
        <w:tc>
          <w:tcPr>
            <w:tcW w:w="618" w:type="dxa"/>
          </w:tcPr>
          <w:p w14:paraId="3211D34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618" w:type="dxa"/>
          </w:tcPr>
          <w:p w14:paraId="70E2E35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4B397D2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7783A36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01F820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23CC0C9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660C436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B7019" w:rsidRPr="002B7019" w14:paraId="10FCBE51" w14:textId="77777777" w:rsidTr="009B7A11">
        <w:trPr>
          <w:trHeight w:val="187"/>
          <w:jc w:val="center"/>
        </w:trPr>
        <w:tc>
          <w:tcPr>
            <w:tcW w:w="648" w:type="dxa"/>
          </w:tcPr>
          <w:p w14:paraId="6489B7F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n</w:t>
            </w:r>
            <w:r w:rsidRPr="002B7019">
              <w:rPr>
                <w:rFonts w:ascii="Arial" w:eastAsia="Times New Roman" w:hAnsi="Arial"/>
                <w:sz w:val="18"/>
                <w:lang w:eastAsia="zh-CN"/>
              </w:rPr>
              <w:t>24</w:t>
            </w:r>
          </w:p>
        </w:tc>
        <w:tc>
          <w:tcPr>
            <w:tcW w:w="646" w:type="dxa"/>
            <w:shd w:val="clear" w:color="auto" w:fill="auto"/>
          </w:tcPr>
          <w:p w14:paraId="1264134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n</w:t>
            </w:r>
            <w:r w:rsidRPr="002B7019">
              <w:rPr>
                <w:rFonts w:ascii="Arial" w:eastAsia="Times New Roman" w:hAnsi="Arial"/>
                <w:sz w:val="18"/>
                <w:lang w:eastAsia="zh-CN"/>
              </w:rPr>
              <w:t>99</w:t>
            </w:r>
          </w:p>
        </w:tc>
        <w:tc>
          <w:tcPr>
            <w:tcW w:w="656" w:type="dxa"/>
          </w:tcPr>
          <w:p w14:paraId="2444E8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5</w:t>
            </w:r>
          </w:p>
        </w:tc>
        <w:tc>
          <w:tcPr>
            <w:tcW w:w="586" w:type="dxa"/>
            <w:shd w:val="clear" w:color="auto" w:fill="auto"/>
          </w:tcPr>
          <w:p w14:paraId="0295A90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25</w:t>
            </w:r>
          </w:p>
        </w:tc>
        <w:tc>
          <w:tcPr>
            <w:tcW w:w="603" w:type="dxa"/>
            <w:shd w:val="clear" w:color="auto" w:fill="auto"/>
          </w:tcPr>
          <w:p w14:paraId="4282BFB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50</w:t>
            </w:r>
          </w:p>
        </w:tc>
        <w:tc>
          <w:tcPr>
            <w:tcW w:w="603" w:type="dxa"/>
            <w:shd w:val="clear" w:color="auto" w:fill="auto"/>
          </w:tcPr>
          <w:p w14:paraId="2D02D7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shd w:val="clear" w:color="auto" w:fill="auto"/>
          </w:tcPr>
          <w:p w14:paraId="610F8E0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CC847B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A73C83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66D3C6A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6579FAF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139DDC4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2A1958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2965213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27B8C2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760AA22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B7019" w:rsidRPr="002B7019" w14:paraId="182FFF75" w14:textId="77777777" w:rsidTr="009B7A11">
        <w:trPr>
          <w:trHeight w:val="187"/>
          <w:jc w:val="center"/>
        </w:trPr>
        <w:tc>
          <w:tcPr>
            <w:tcW w:w="648" w:type="dxa"/>
          </w:tcPr>
          <w:p w14:paraId="4B1DE9C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sz w:val="18"/>
                <w:lang w:eastAsia="zh-CN"/>
              </w:rPr>
              <w:t>28</w:t>
            </w:r>
          </w:p>
        </w:tc>
        <w:tc>
          <w:tcPr>
            <w:tcW w:w="646" w:type="dxa"/>
            <w:shd w:val="clear" w:color="auto" w:fill="auto"/>
          </w:tcPr>
          <w:p w14:paraId="559EC55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3</w:t>
            </w:r>
            <w:r w:rsidRPr="002B7019">
              <w:rPr>
                <w:rFonts w:ascii="Arial" w:eastAsia="Times New Roman" w:hAnsi="Arial" w:cs="Arial"/>
                <w:sz w:val="18"/>
                <w:vertAlign w:val="superscript"/>
                <w:lang w:eastAsia="zh-CN"/>
              </w:rPr>
              <w:t>1</w:t>
            </w:r>
          </w:p>
        </w:tc>
        <w:tc>
          <w:tcPr>
            <w:tcW w:w="656" w:type="dxa"/>
          </w:tcPr>
          <w:p w14:paraId="4705AE7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shd w:val="clear" w:color="auto" w:fill="auto"/>
          </w:tcPr>
          <w:p w14:paraId="4001E6F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hint="eastAsia"/>
                <w:sz w:val="18"/>
                <w:lang w:eastAsia="zh-CN"/>
              </w:rPr>
              <w:t>2</w:t>
            </w:r>
            <w:r w:rsidRPr="002B7019">
              <w:rPr>
                <w:rFonts w:ascii="Arial" w:eastAsia="Times New Roman" w:hAnsi="Arial" w:cs="Arial"/>
                <w:sz w:val="18"/>
                <w:lang w:eastAsia="zh-CN"/>
              </w:rPr>
              <w:t>5</w:t>
            </w:r>
          </w:p>
        </w:tc>
        <w:tc>
          <w:tcPr>
            <w:tcW w:w="603" w:type="dxa"/>
            <w:shd w:val="clear" w:color="auto" w:fill="auto"/>
          </w:tcPr>
          <w:p w14:paraId="24074BC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eastAsia="en-GB"/>
              </w:rPr>
              <w:t>25</w:t>
            </w:r>
          </w:p>
        </w:tc>
        <w:tc>
          <w:tcPr>
            <w:tcW w:w="603" w:type="dxa"/>
            <w:shd w:val="clear" w:color="auto" w:fill="auto"/>
          </w:tcPr>
          <w:p w14:paraId="46F20EC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eastAsia="en-GB"/>
              </w:rPr>
              <w:t>25</w:t>
            </w:r>
          </w:p>
        </w:tc>
        <w:tc>
          <w:tcPr>
            <w:tcW w:w="618" w:type="dxa"/>
            <w:shd w:val="clear" w:color="auto" w:fill="auto"/>
          </w:tcPr>
          <w:p w14:paraId="4F2D655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eastAsia="en-GB"/>
              </w:rPr>
              <w:t>25</w:t>
            </w:r>
          </w:p>
        </w:tc>
        <w:tc>
          <w:tcPr>
            <w:tcW w:w="586" w:type="dxa"/>
          </w:tcPr>
          <w:p w14:paraId="1B96C42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01EEFEE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hint="eastAsia"/>
                <w:sz w:val="18"/>
                <w:lang w:eastAsia="zh-CN"/>
              </w:rPr>
              <w:t>2</w:t>
            </w:r>
            <w:r w:rsidRPr="002B7019">
              <w:rPr>
                <w:rFonts w:ascii="Arial" w:eastAsia="Times New Roman" w:hAnsi="Arial" w:cs="Arial"/>
                <w:sz w:val="18"/>
                <w:lang w:eastAsia="zh-CN"/>
              </w:rPr>
              <w:t>5</w:t>
            </w:r>
          </w:p>
        </w:tc>
        <w:tc>
          <w:tcPr>
            <w:tcW w:w="618" w:type="dxa"/>
          </w:tcPr>
          <w:p w14:paraId="48B6BB3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Pr>
          <w:p w14:paraId="2539F7A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3BDE2F5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55C9D6A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3B3C55D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14B5705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FA3C10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B7019" w:rsidRPr="002B7019" w14:paraId="27B1FD6A" w14:textId="77777777" w:rsidTr="009B7A11">
        <w:trPr>
          <w:trHeight w:val="187"/>
          <w:jc w:val="center"/>
        </w:trPr>
        <w:tc>
          <w:tcPr>
            <w:tcW w:w="648" w:type="dxa"/>
          </w:tcPr>
          <w:p w14:paraId="0467F8E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4</w:t>
            </w:r>
            <w:r w:rsidRPr="002B7019">
              <w:rPr>
                <w:rFonts w:ascii="Arial" w:eastAsia="Times New Roman" w:hAnsi="Arial"/>
                <w:sz w:val="18"/>
                <w:lang w:eastAsia="zh-CN"/>
              </w:rPr>
              <w:t>1</w:t>
            </w:r>
          </w:p>
        </w:tc>
        <w:tc>
          <w:tcPr>
            <w:tcW w:w="646" w:type="dxa"/>
            <w:shd w:val="clear" w:color="auto" w:fill="auto"/>
          </w:tcPr>
          <w:p w14:paraId="23C4A81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0</w:t>
            </w:r>
          </w:p>
        </w:tc>
        <w:tc>
          <w:tcPr>
            <w:tcW w:w="656" w:type="dxa"/>
          </w:tcPr>
          <w:p w14:paraId="4A720D1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sz w:val="18"/>
                <w:lang w:eastAsia="en-GB"/>
              </w:rPr>
              <w:t>15</w:t>
            </w:r>
          </w:p>
        </w:tc>
        <w:tc>
          <w:tcPr>
            <w:tcW w:w="586" w:type="dxa"/>
            <w:shd w:val="clear" w:color="auto" w:fill="auto"/>
          </w:tcPr>
          <w:p w14:paraId="146E14A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5E1B6C4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03" w:type="dxa"/>
            <w:shd w:val="clear" w:color="auto" w:fill="auto"/>
          </w:tcPr>
          <w:p w14:paraId="5D16250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shd w:val="clear" w:color="auto" w:fill="auto"/>
          </w:tcPr>
          <w:p w14:paraId="3596743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Pr>
          <w:p w14:paraId="67F4A46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F535E5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618" w:type="dxa"/>
          </w:tcPr>
          <w:p w14:paraId="2C5699B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tcPr>
          <w:p w14:paraId="11544CE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Pr>
          <w:p w14:paraId="6A17666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79" w:type="dxa"/>
          </w:tcPr>
          <w:p w14:paraId="1EC05C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54A9879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Pr>
          <w:p w14:paraId="06C3BE0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Pr>
          <w:p w14:paraId="1E5E6E1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r>
      <w:tr w:rsidR="002B7019" w:rsidRPr="002B7019" w14:paraId="7D557E6D" w14:textId="77777777" w:rsidTr="009B7A11">
        <w:trPr>
          <w:trHeight w:val="187"/>
          <w:jc w:val="center"/>
        </w:trPr>
        <w:tc>
          <w:tcPr>
            <w:tcW w:w="648" w:type="dxa"/>
          </w:tcPr>
          <w:p w14:paraId="7253808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w:t>
            </w:r>
            <w:r w:rsidRPr="002B7019">
              <w:rPr>
                <w:rFonts w:ascii="Arial" w:eastAsia="Times New Roman" w:hAnsi="Arial" w:hint="eastAsia"/>
                <w:sz w:val="18"/>
                <w:lang w:eastAsia="zh-CN"/>
              </w:rPr>
              <w:t>4</w:t>
            </w:r>
            <w:r w:rsidRPr="002B7019">
              <w:rPr>
                <w:rFonts w:ascii="Arial" w:eastAsia="Times New Roman" w:hAnsi="Arial"/>
                <w:sz w:val="18"/>
                <w:lang w:eastAsia="zh-CN"/>
              </w:rPr>
              <w:t>1</w:t>
            </w:r>
          </w:p>
        </w:tc>
        <w:tc>
          <w:tcPr>
            <w:tcW w:w="646" w:type="dxa"/>
            <w:shd w:val="clear" w:color="auto" w:fill="auto"/>
          </w:tcPr>
          <w:p w14:paraId="0877B88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1</w:t>
            </w:r>
          </w:p>
        </w:tc>
        <w:tc>
          <w:tcPr>
            <w:tcW w:w="656" w:type="dxa"/>
          </w:tcPr>
          <w:p w14:paraId="73EDFC8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B7019">
              <w:rPr>
                <w:rFonts w:ascii="Arial" w:eastAsia="Times New Roman" w:hAnsi="Arial" w:cs="Arial"/>
                <w:sz w:val="18"/>
                <w:lang w:eastAsia="en-GB"/>
              </w:rPr>
              <w:t>15</w:t>
            </w:r>
          </w:p>
        </w:tc>
        <w:tc>
          <w:tcPr>
            <w:tcW w:w="586" w:type="dxa"/>
            <w:shd w:val="clear" w:color="auto" w:fill="auto"/>
          </w:tcPr>
          <w:p w14:paraId="0BFD0AA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58E73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Yu Mincho" w:hAnsi="Arial"/>
                <w:sz w:val="18"/>
                <w:lang w:eastAsia="en-GB"/>
              </w:rPr>
              <w:t>100</w:t>
            </w:r>
          </w:p>
        </w:tc>
        <w:tc>
          <w:tcPr>
            <w:tcW w:w="603" w:type="dxa"/>
            <w:shd w:val="clear" w:color="auto" w:fill="auto"/>
          </w:tcPr>
          <w:p w14:paraId="44E7214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Yu Mincho" w:hAnsi="Arial"/>
                <w:sz w:val="18"/>
                <w:lang w:eastAsia="en-GB"/>
              </w:rPr>
              <w:t>100</w:t>
            </w:r>
          </w:p>
        </w:tc>
        <w:tc>
          <w:tcPr>
            <w:tcW w:w="618" w:type="dxa"/>
            <w:shd w:val="clear" w:color="auto" w:fill="auto"/>
          </w:tcPr>
          <w:p w14:paraId="71F49D3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Yu Mincho" w:hAnsi="Arial"/>
                <w:sz w:val="18"/>
                <w:lang w:eastAsia="en-GB"/>
              </w:rPr>
              <w:t>100</w:t>
            </w:r>
          </w:p>
        </w:tc>
        <w:tc>
          <w:tcPr>
            <w:tcW w:w="586" w:type="dxa"/>
          </w:tcPr>
          <w:p w14:paraId="50416EC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7943898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2F00EE7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618" w:type="dxa"/>
          </w:tcPr>
          <w:p w14:paraId="51C8479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86" w:type="dxa"/>
          </w:tcPr>
          <w:p w14:paraId="0B6EF38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79" w:type="dxa"/>
          </w:tcPr>
          <w:p w14:paraId="3A803D3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64B8ED9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Pr>
          <w:p w14:paraId="257EF9A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Pr>
          <w:p w14:paraId="133BEF3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r>
      <w:tr w:rsidR="002B7019" w:rsidRPr="002B7019" w14:paraId="38602563" w14:textId="77777777" w:rsidTr="009B7A11">
        <w:trPr>
          <w:trHeight w:val="187"/>
          <w:jc w:val="center"/>
        </w:trPr>
        <w:tc>
          <w:tcPr>
            <w:tcW w:w="648" w:type="dxa"/>
            <w:tcBorders>
              <w:bottom w:val="nil"/>
            </w:tcBorders>
          </w:tcPr>
          <w:p w14:paraId="53E00D3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4</w:t>
            </w:r>
            <w:r w:rsidRPr="002B7019">
              <w:rPr>
                <w:rFonts w:ascii="Arial" w:eastAsia="Times New Roman" w:hAnsi="Arial"/>
                <w:sz w:val="18"/>
                <w:lang w:eastAsia="zh-CN"/>
              </w:rPr>
              <w:t>1</w:t>
            </w:r>
          </w:p>
        </w:tc>
        <w:tc>
          <w:tcPr>
            <w:tcW w:w="646" w:type="dxa"/>
            <w:tcBorders>
              <w:bottom w:val="nil"/>
            </w:tcBorders>
            <w:shd w:val="clear" w:color="auto" w:fill="auto"/>
          </w:tcPr>
          <w:p w14:paraId="5566D25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3</w:t>
            </w:r>
          </w:p>
        </w:tc>
        <w:tc>
          <w:tcPr>
            <w:tcW w:w="656" w:type="dxa"/>
          </w:tcPr>
          <w:p w14:paraId="64A1112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shd w:val="clear" w:color="auto" w:fill="auto"/>
          </w:tcPr>
          <w:p w14:paraId="121BD71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51166F1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03" w:type="dxa"/>
            <w:shd w:val="clear" w:color="auto" w:fill="auto"/>
          </w:tcPr>
          <w:p w14:paraId="64B1470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shd w:val="clear" w:color="auto" w:fill="auto"/>
          </w:tcPr>
          <w:p w14:paraId="7FFEF12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Pr>
          <w:p w14:paraId="7276003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33F32DD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Yu Mincho" w:hAnsi="Arial"/>
                <w:sz w:val="18"/>
                <w:lang w:eastAsia="en-GB"/>
              </w:rPr>
              <w:t>100</w:t>
            </w:r>
          </w:p>
        </w:tc>
        <w:tc>
          <w:tcPr>
            <w:tcW w:w="618" w:type="dxa"/>
          </w:tcPr>
          <w:p w14:paraId="1332BF0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Pr>
          <w:p w14:paraId="1CD6C67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Pr>
          <w:p w14:paraId="7689483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79" w:type="dxa"/>
          </w:tcPr>
          <w:p w14:paraId="0BA3E5D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29B4E8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86" w:type="dxa"/>
          </w:tcPr>
          <w:p w14:paraId="1C45ABD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86" w:type="dxa"/>
          </w:tcPr>
          <w:p w14:paraId="37DD1AF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r>
      <w:tr w:rsidR="002B7019" w:rsidRPr="002B7019" w14:paraId="38A7E32D" w14:textId="77777777" w:rsidTr="009B7A11">
        <w:trPr>
          <w:trHeight w:val="187"/>
          <w:jc w:val="center"/>
        </w:trPr>
        <w:tc>
          <w:tcPr>
            <w:tcW w:w="648" w:type="dxa"/>
            <w:tcBorders>
              <w:top w:val="nil"/>
            </w:tcBorders>
          </w:tcPr>
          <w:p w14:paraId="5B870E8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6" w:type="dxa"/>
            <w:tcBorders>
              <w:top w:val="nil"/>
            </w:tcBorders>
            <w:shd w:val="clear" w:color="auto" w:fill="auto"/>
          </w:tcPr>
          <w:p w14:paraId="6744F01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56" w:type="dxa"/>
          </w:tcPr>
          <w:p w14:paraId="5ABA774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hint="eastAsia"/>
                <w:sz w:val="18"/>
                <w:lang w:eastAsia="zh-CN"/>
              </w:rPr>
              <w:t>3</w:t>
            </w:r>
            <w:r w:rsidRPr="002B7019">
              <w:rPr>
                <w:rFonts w:ascii="Arial" w:eastAsia="Times New Roman" w:hAnsi="Arial" w:cs="Arial"/>
                <w:sz w:val="18"/>
                <w:lang w:eastAsia="zh-CN"/>
              </w:rPr>
              <w:t>0</w:t>
            </w:r>
          </w:p>
        </w:tc>
        <w:tc>
          <w:tcPr>
            <w:tcW w:w="586" w:type="dxa"/>
            <w:shd w:val="clear" w:color="auto" w:fill="auto"/>
          </w:tcPr>
          <w:p w14:paraId="3E7F5E2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374BB2D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03" w:type="dxa"/>
            <w:shd w:val="clear" w:color="auto" w:fill="auto"/>
          </w:tcPr>
          <w:p w14:paraId="6E18D68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shd w:val="clear" w:color="auto" w:fill="auto"/>
          </w:tcPr>
          <w:p w14:paraId="49EB76A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69349F2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2CA0F2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Pr>
          <w:p w14:paraId="3CB52F2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Pr>
          <w:p w14:paraId="0DDEC40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3613511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79" w:type="dxa"/>
          </w:tcPr>
          <w:p w14:paraId="1E1A54D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7336920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0F8C038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09706A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r>
      <w:tr w:rsidR="002B7019" w:rsidRPr="002B7019" w14:paraId="540EF48B" w14:textId="77777777" w:rsidTr="009B7A11">
        <w:trPr>
          <w:trHeight w:val="187"/>
          <w:jc w:val="center"/>
        </w:trPr>
        <w:tc>
          <w:tcPr>
            <w:tcW w:w="648" w:type="dxa"/>
          </w:tcPr>
          <w:p w14:paraId="1BC3005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4</w:t>
            </w:r>
            <w:r w:rsidRPr="002B7019">
              <w:rPr>
                <w:rFonts w:ascii="Arial" w:eastAsia="Times New Roman" w:hAnsi="Arial"/>
                <w:sz w:val="18"/>
                <w:lang w:eastAsia="zh-CN"/>
              </w:rPr>
              <w:t>1</w:t>
            </w:r>
          </w:p>
        </w:tc>
        <w:tc>
          <w:tcPr>
            <w:tcW w:w="646" w:type="dxa"/>
            <w:shd w:val="clear" w:color="auto" w:fill="auto"/>
          </w:tcPr>
          <w:p w14:paraId="22F14FB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n95</w:t>
            </w:r>
          </w:p>
        </w:tc>
        <w:tc>
          <w:tcPr>
            <w:tcW w:w="656" w:type="dxa"/>
          </w:tcPr>
          <w:p w14:paraId="1E8C033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shd w:val="clear" w:color="auto" w:fill="auto"/>
          </w:tcPr>
          <w:p w14:paraId="7C63FF6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234971D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603" w:type="dxa"/>
            <w:shd w:val="clear" w:color="auto" w:fill="auto"/>
          </w:tcPr>
          <w:p w14:paraId="53A0850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618" w:type="dxa"/>
            <w:shd w:val="clear" w:color="auto" w:fill="auto"/>
          </w:tcPr>
          <w:p w14:paraId="501CC53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Pr>
          <w:p w14:paraId="7AC6E77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3BAA65D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618" w:type="dxa"/>
          </w:tcPr>
          <w:p w14:paraId="1311F0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618" w:type="dxa"/>
          </w:tcPr>
          <w:p w14:paraId="324440F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Pr>
          <w:p w14:paraId="7F7CC46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79" w:type="dxa"/>
          </w:tcPr>
          <w:p w14:paraId="7087959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C83549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Pr>
          <w:p w14:paraId="75520E3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Pr>
          <w:p w14:paraId="67F8EFA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r>
      <w:tr w:rsidR="002B7019" w:rsidRPr="002B7019" w14:paraId="1C019D30" w14:textId="77777777" w:rsidTr="009B7A11">
        <w:trPr>
          <w:trHeight w:val="187"/>
          <w:jc w:val="center"/>
        </w:trPr>
        <w:tc>
          <w:tcPr>
            <w:tcW w:w="648" w:type="dxa"/>
          </w:tcPr>
          <w:p w14:paraId="5CC863A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n41</w:t>
            </w:r>
          </w:p>
        </w:tc>
        <w:tc>
          <w:tcPr>
            <w:tcW w:w="646" w:type="dxa"/>
            <w:shd w:val="clear" w:color="auto" w:fill="auto"/>
          </w:tcPr>
          <w:p w14:paraId="0EA3810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n97</w:t>
            </w:r>
          </w:p>
        </w:tc>
        <w:tc>
          <w:tcPr>
            <w:tcW w:w="656" w:type="dxa"/>
          </w:tcPr>
          <w:p w14:paraId="319A3D2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zh-CN"/>
              </w:rPr>
              <w:t>30</w:t>
            </w:r>
          </w:p>
        </w:tc>
        <w:tc>
          <w:tcPr>
            <w:tcW w:w="586" w:type="dxa"/>
            <w:shd w:val="clear" w:color="auto" w:fill="auto"/>
          </w:tcPr>
          <w:p w14:paraId="0528661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9E2772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603" w:type="dxa"/>
            <w:shd w:val="clear" w:color="auto" w:fill="auto"/>
          </w:tcPr>
          <w:p w14:paraId="0001B60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618" w:type="dxa"/>
            <w:shd w:val="clear" w:color="auto" w:fill="auto"/>
          </w:tcPr>
          <w:p w14:paraId="5CB0566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586" w:type="dxa"/>
          </w:tcPr>
          <w:p w14:paraId="73EF619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417EEF9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618" w:type="dxa"/>
          </w:tcPr>
          <w:p w14:paraId="3DB932C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618" w:type="dxa"/>
          </w:tcPr>
          <w:p w14:paraId="04DD5FA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586" w:type="dxa"/>
          </w:tcPr>
          <w:p w14:paraId="3BAC147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579" w:type="dxa"/>
          </w:tcPr>
          <w:p w14:paraId="539AD26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2</w:t>
            </w:r>
            <w:r w:rsidRPr="002B7019">
              <w:rPr>
                <w:rFonts w:ascii="Arial" w:eastAsia="Times New Roman" w:hAnsi="Arial"/>
                <w:sz w:val="18"/>
                <w:lang w:eastAsia="zh-CN"/>
              </w:rPr>
              <w:t>16</w:t>
            </w:r>
          </w:p>
        </w:tc>
        <w:tc>
          <w:tcPr>
            <w:tcW w:w="524" w:type="dxa"/>
          </w:tcPr>
          <w:p w14:paraId="7587A9B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586" w:type="dxa"/>
          </w:tcPr>
          <w:p w14:paraId="7085BC1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586" w:type="dxa"/>
          </w:tcPr>
          <w:p w14:paraId="558CF78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r>
      <w:tr w:rsidR="002B7019" w:rsidRPr="002B7019" w14:paraId="5AE13609" w14:textId="77777777" w:rsidTr="009B7A11">
        <w:trPr>
          <w:trHeight w:val="187"/>
          <w:jc w:val="center"/>
        </w:trPr>
        <w:tc>
          <w:tcPr>
            <w:tcW w:w="648" w:type="dxa"/>
          </w:tcPr>
          <w:p w14:paraId="04F8006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n41</w:t>
            </w:r>
          </w:p>
        </w:tc>
        <w:tc>
          <w:tcPr>
            <w:tcW w:w="646" w:type="dxa"/>
            <w:shd w:val="clear" w:color="auto" w:fill="auto"/>
          </w:tcPr>
          <w:p w14:paraId="3934FBB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n98</w:t>
            </w:r>
          </w:p>
        </w:tc>
        <w:tc>
          <w:tcPr>
            <w:tcW w:w="656" w:type="dxa"/>
          </w:tcPr>
          <w:p w14:paraId="40AA469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shd w:val="clear" w:color="auto" w:fill="auto"/>
          </w:tcPr>
          <w:p w14:paraId="5F63134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6E67CE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603" w:type="dxa"/>
            <w:shd w:val="clear" w:color="auto" w:fill="auto"/>
          </w:tcPr>
          <w:p w14:paraId="03519C8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618" w:type="dxa"/>
            <w:shd w:val="clear" w:color="auto" w:fill="auto"/>
          </w:tcPr>
          <w:p w14:paraId="6CEECA5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86" w:type="dxa"/>
          </w:tcPr>
          <w:p w14:paraId="1FD49F7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3AF70D9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618" w:type="dxa"/>
          </w:tcPr>
          <w:p w14:paraId="32D261B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618" w:type="dxa"/>
          </w:tcPr>
          <w:p w14:paraId="4BFC1C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86" w:type="dxa"/>
          </w:tcPr>
          <w:p w14:paraId="21CBEAE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79" w:type="dxa"/>
          </w:tcPr>
          <w:p w14:paraId="26FF2F6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26CB597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86" w:type="dxa"/>
          </w:tcPr>
          <w:p w14:paraId="62330CA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86" w:type="dxa"/>
          </w:tcPr>
          <w:p w14:paraId="5B79633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r>
      <w:tr w:rsidR="002B7019" w:rsidRPr="002B7019" w14:paraId="5CBE4F17" w14:textId="77777777" w:rsidTr="009B7A11">
        <w:trPr>
          <w:trHeight w:val="187"/>
          <w:jc w:val="center"/>
        </w:trPr>
        <w:tc>
          <w:tcPr>
            <w:tcW w:w="648" w:type="dxa"/>
          </w:tcPr>
          <w:p w14:paraId="0CE2E26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n41</w:t>
            </w:r>
          </w:p>
        </w:tc>
        <w:tc>
          <w:tcPr>
            <w:tcW w:w="646" w:type="dxa"/>
            <w:shd w:val="clear" w:color="auto" w:fill="auto"/>
          </w:tcPr>
          <w:p w14:paraId="7714F2F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n99</w:t>
            </w:r>
          </w:p>
        </w:tc>
        <w:tc>
          <w:tcPr>
            <w:tcW w:w="656" w:type="dxa"/>
          </w:tcPr>
          <w:p w14:paraId="79B9F49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15</w:t>
            </w:r>
          </w:p>
        </w:tc>
        <w:tc>
          <w:tcPr>
            <w:tcW w:w="586" w:type="dxa"/>
            <w:shd w:val="clear" w:color="auto" w:fill="auto"/>
          </w:tcPr>
          <w:p w14:paraId="6DE98FF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3445A0D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03" w:type="dxa"/>
            <w:shd w:val="clear" w:color="auto" w:fill="auto"/>
          </w:tcPr>
          <w:p w14:paraId="6E395B4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shd w:val="clear" w:color="auto" w:fill="auto"/>
          </w:tcPr>
          <w:p w14:paraId="296EE16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1DCABC2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05A229A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Pr>
          <w:p w14:paraId="39247F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Pr>
          <w:p w14:paraId="4831973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31829C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79" w:type="dxa"/>
          </w:tcPr>
          <w:p w14:paraId="7ABAC8F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6ABBBBB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3F1D203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5B68C0E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r>
      <w:tr w:rsidR="002B7019" w:rsidRPr="002B7019" w14:paraId="41376194" w14:textId="77777777" w:rsidTr="009B7A11">
        <w:trPr>
          <w:trHeight w:val="187"/>
          <w:jc w:val="center"/>
        </w:trPr>
        <w:tc>
          <w:tcPr>
            <w:tcW w:w="648" w:type="dxa"/>
          </w:tcPr>
          <w:p w14:paraId="0BECFD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n48</w:t>
            </w:r>
          </w:p>
        </w:tc>
        <w:tc>
          <w:tcPr>
            <w:tcW w:w="646" w:type="dxa"/>
            <w:shd w:val="clear" w:color="auto" w:fill="auto"/>
          </w:tcPr>
          <w:p w14:paraId="1DB3969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n99</w:t>
            </w:r>
          </w:p>
        </w:tc>
        <w:tc>
          <w:tcPr>
            <w:tcW w:w="656" w:type="dxa"/>
          </w:tcPr>
          <w:p w14:paraId="0DA4D64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15</w:t>
            </w:r>
          </w:p>
        </w:tc>
        <w:tc>
          <w:tcPr>
            <w:tcW w:w="586" w:type="dxa"/>
            <w:shd w:val="clear" w:color="auto" w:fill="auto"/>
          </w:tcPr>
          <w:p w14:paraId="07BE31B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26855E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603" w:type="dxa"/>
            <w:shd w:val="clear" w:color="auto" w:fill="auto"/>
          </w:tcPr>
          <w:p w14:paraId="65935A0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618" w:type="dxa"/>
            <w:shd w:val="clear" w:color="auto" w:fill="auto"/>
          </w:tcPr>
          <w:p w14:paraId="60F0CFA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586" w:type="dxa"/>
          </w:tcPr>
          <w:p w14:paraId="115AF3B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9456AB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618" w:type="dxa"/>
          </w:tcPr>
          <w:p w14:paraId="271C764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618" w:type="dxa"/>
          </w:tcPr>
          <w:p w14:paraId="09F3572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586" w:type="dxa"/>
          </w:tcPr>
          <w:p w14:paraId="5763D56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579" w:type="dxa"/>
          </w:tcPr>
          <w:p w14:paraId="2BFDAC0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3DBD4E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586" w:type="dxa"/>
          </w:tcPr>
          <w:p w14:paraId="22777DA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586" w:type="dxa"/>
          </w:tcPr>
          <w:p w14:paraId="5D1D1EE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r>
      <w:tr w:rsidR="002B7019" w:rsidRPr="002B7019" w14:paraId="21470FE7" w14:textId="77777777" w:rsidTr="009B7A11">
        <w:trPr>
          <w:trHeight w:val="187"/>
          <w:jc w:val="center"/>
        </w:trPr>
        <w:tc>
          <w:tcPr>
            <w:tcW w:w="648" w:type="dxa"/>
          </w:tcPr>
          <w:p w14:paraId="04A7468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7</w:t>
            </w:r>
            <w:r w:rsidRPr="002B7019">
              <w:rPr>
                <w:rFonts w:ascii="Arial" w:eastAsia="Times New Roman" w:hAnsi="Arial"/>
                <w:sz w:val="18"/>
                <w:lang w:eastAsia="zh-CN"/>
              </w:rPr>
              <w:t>7</w:t>
            </w:r>
          </w:p>
        </w:tc>
        <w:tc>
          <w:tcPr>
            <w:tcW w:w="646" w:type="dxa"/>
            <w:shd w:val="clear" w:color="auto" w:fill="auto"/>
          </w:tcPr>
          <w:p w14:paraId="204A7C9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0</w:t>
            </w:r>
          </w:p>
        </w:tc>
        <w:tc>
          <w:tcPr>
            <w:tcW w:w="656" w:type="dxa"/>
          </w:tcPr>
          <w:p w14:paraId="649B9AB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sz w:val="18"/>
                <w:lang w:eastAsia="en-GB"/>
              </w:rPr>
              <w:t>15</w:t>
            </w:r>
          </w:p>
        </w:tc>
        <w:tc>
          <w:tcPr>
            <w:tcW w:w="586" w:type="dxa"/>
            <w:shd w:val="clear" w:color="auto" w:fill="auto"/>
          </w:tcPr>
          <w:p w14:paraId="408BCFE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4EB38DD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03" w:type="dxa"/>
            <w:shd w:val="clear" w:color="auto" w:fill="auto"/>
          </w:tcPr>
          <w:p w14:paraId="5955181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shd w:val="clear" w:color="auto" w:fill="auto"/>
          </w:tcPr>
          <w:p w14:paraId="30892F6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Pr>
          <w:p w14:paraId="19EC332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57208A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52C2A0B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tcPr>
          <w:p w14:paraId="0F9C999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Pr>
          <w:p w14:paraId="05BC510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160</w:t>
            </w:r>
          </w:p>
        </w:tc>
        <w:tc>
          <w:tcPr>
            <w:tcW w:w="579" w:type="dxa"/>
          </w:tcPr>
          <w:p w14:paraId="247C5A7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51A795E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160</w:t>
            </w:r>
          </w:p>
        </w:tc>
        <w:tc>
          <w:tcPr>
            <w:tcW w:w="586" w:type="dxa"/>
          </w:tcPr>
          <w:p w14:paraId="252E460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Yu Mincho" w:hAnsi="Arial"/>
                <w:sz w:val="18"/>
                <w:lang w:eastAsia="en-GB"/>
              </w:rPr>
              <w:t>160</w:t>
            </w:r>
          </w:p>
        </w:tc>
        <w:tc>
          <w:tcPr>
            <w:tcW w:w="586" w:type="dxa"/>
          </w:tcPr>
          <w:p w14:paraId="7B41AAE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160</w:t>
            </w:r>
          </w:p>
        </w:tc>
      </w:tr>
      <w:tr w:rsidR="002B7019" w:rsidRPr="002B7019" w14:paraId="3A1C48CF" w14:textId="77777777" w:rsidTr="009B7A11">
        <w:trPr>
          <w:trHeight w:val="187"/>
          <w:jc w:val="center"/>
        </w:trPr>
        <w:tc>
          <w:tcPr>
            <w:tcW w:w="648" w:type="dxa"/>
          </w:tcPr>
          <w:p w14:paraId="3E39E79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7</w:t>
            </w:r>
            <w:r w:rsidRPr="002B7019">
              <w:rPr>
                <w:rFonts w:ascii="Arial" w:eastAsia="Times New Roman" w:hAnsi="Arial"/>
                <w:sz w:val="18"/>
                <w:lang w:eastAsia="zh-CN"/>
              </w:rPr>
              <w:t>7</w:t>
            </w:r>
          </w:p>
        </w:tc>
        <w:tc>
          <w:tcPr>
            <w:tcW w:w="646" w:type="dxa"/>
            <w:shd w:val="clear" w:color="auto" w:fill="auto"/>
          </w:tcPr>
          <w:p w14:paraId="4E772B9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4</w:t>
            </w:r>
          </w:p>
        </w:tc>
        <w:tc>
          <w:tcPr>
            <w:tcW w:w="656" w:type="dxa"/>
          </w:tcPr>
          <w:p w14:paraId="4CCFB9C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sz w:val="18"/>
                <w:lang w:eastAsia="en-GB"/>
              </w:rPr>
              <w:t>15</w:t>
            </w:r>
          </w:p>
        </w:tc>
        <w:tc>
          <w:tcPr>
            <w:tcW w:w="586" w:type="dxa"/>
            <w:shd w:val="clear" w:color="auto" w:fill="auto"/>
          </w:tcPr>
          <w:p w14:paraId="581738D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DEDAF9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03" w:type="dxa"/>
            <w:shd w:val="clear" w:color="auto" w:fill="auto"/>
          </w:tcPr>
          <w:p w14:paraId="7275C88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shd w:val="clear" w:color="auto" w:fill="auto"/>
          </w:tcPr>
          <w:p w14:paraId="2B9B0EB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Pr>
          <w:p w14:paraId="768FEE9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0AC244C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59D6037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Pr>
          <w:p w14:paraId="0250301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Pr>
          <w:p w14:paraId="5951DB3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79" w:type="dxa"/>
          </w:tcPr>
          <w:p w14:paraId="3453A64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081F8FD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86" w:type="dxa"/>
          </w:tcPr>
          <w:p w14:paraId="3DDF24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Yu Mincho" w:hAnsi="Arial"/>
                <w:sz w:val="18"/>
                <w:lang w:eastAsia="en-GB"/>
              </w:rPr>
              <w:t>100</w:t>
            </w:r>
          </w:p>
        </w:tc>
        <w:tc>
          <w:tcPr>
            <w:tcW w:w="586" w:type="dxa"/>
          </w:tcPr>
          <w:p w14:paraId="349458B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r>
      <w:tr w:rsidR="002B7019" w:rsidRPr="002B7019" w14:paraId="18BE674C" w14:textId="77777777" w:rsidTr="009B7A11">
        <w:trPr>
          <w:trHeight w:val="187"/>
          <w:jc w:val="center"/>
        </w:trPr>
        <w:tc>
          <w:tcPr>
            <w:tcW w:w="648" w:type="dxa"/>
          </w:tcPr>
          <w:p w14:paraId="6A220F5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n</w:t>
            </w:r>
            <w:r w:rsidRPr="002B7019">
              <w:rPr>
                <w:rFonts w:ascii="Arial" w:eastAsia="Times New Roman" w:hAnsi="Arial"/>
                <w:sz w:val="18"/>
                <w:lang w:eastAsia="zh-CN"/>
              </w:rPr>
              <w:t>77</w:t>
            </w:r>
          </w:p>
        </w:tc>
        <w:tc>
          <w:tcPr>
            <w:tcW w:w="646" w:type="dxa"/>
            <w:shd w:val="clear" w:color="auto" w:fill="auto"/>
          </w:tcPr>
          <w:p w14:paraId="37B3EDF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hint="eastAsia"/>
                <w:sz w:val="18"/>
                <w:lang w:eastAsia="zh-CN"/>
              </w:rPr>
              <w:t>n</w:t>
            </w:r>
            <w:r w:rsidRPr="002B7019">
              <w:rPr>
                <w:rFonts w:ascii="Arial" w:eastAsia="Times New Roman" w:hAnsi="Arial" w:cs="Arial"/>
                <w:sz w:val="18"/>
                <w:lang w:eastAsia="zh-CN"/>
              </w:rPr>
              <w:t>99</w:t>
            </w:r>
          </w:p>
        </w:tc>
        <w:tc>
          <w:tcPr>
            <w:tcW w:w="656" w:type="dxa"/>
          </w:tcPr>
          <w:p w14:paraId="0CBC5F9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shd w:val="clear" w:color="auto" w:fill="auto"/>
          </w:tcPr>
          <w:p w14:paraId="31ABF54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2CEE75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03" w:type="dxa"/>
            <w:shd w:val="clear" w:color="auto" w:fill="auto"/>
          </w:tcPr>
          <w:p w14:paraId="532AD3E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618" w:type="dxa"/>
            <w:shd w:val="clear" w:color="auto" w:fill="auto"/>
          </w:tcPr>
          <w:p w14:paraId="2D0F295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586" w:type="dxa"/>
          </w:tcPr>
          <w:p w14:paraId="39B2D1B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1C23454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Pr>
          <w:p w14:paraId="10255D5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618" w:type="dxa"/>
          </w:tcPr>
          <w:p w14:paraId="047A43A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586" w:type="dxa"/>
          </w:tcPr>
          <w:p w14:paraId="6180F80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579" w:type="dxa"/>
          </w:tcPr>
          <w:p w14:paraId="2BB76F5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24" w:type="dxa"/>
          </w:tcPr>
          <w:p w14:paraId="37375E2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586" w:type="dxa"/>
          </w:tcPr>
          <w:p w14:paraId="6224008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586" w:type="dxa"/>
          </w:tcPr>
          <w:p w14:paraId="1A35B07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r>
      <w:tr w:rsidR="002B7019" w:rsidRPr="002B7019" w14:paraId="20B72AAF" w14:textId="77777777" w:rsidTr="009B7A11">
        <w:trPr>
          <w:trHeight w:val="187"/>
          <w:jc w:val="center"/>
        </w:trPr>
        <w:tc>
          <w:tcPr>
            <w:tcW w:w="648" w:type="dxa"/>
          </w:tcPr>
          <w:p w14:paraId="5B8D815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78</w:t>
            </w:r>
          </w:p>
        </w:tc>
        <w:tc>
          <w:tcPr>
            <w:tcW w:w="646" w:type="dxa"/>
            <w:shd w:val="clear" w:color="auto" w:fill="auto"/>
          </w:tcPr>
          <w:p w14:paraId="5EA798F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80</w:t>
            </w:r>
          </w:p>
        </w:tc>
        <w:tc>
          <w:tcPr>
            <w:tcW w:w="656" w:type="dxa"/>
          </w:tcPr>
          <w:p w14:paraId="5EA3CB3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15</w:t>
            </w:r>
          </w:p>
        </w:tc>
        <w:tc>
          <w:tcPr>
            <w:tcW w:w="586" w:type="dxa"/>
            <w:shd w:val="clear" w:color="auto" w:fill="auto"/>
          </w:tcPr>
          <w:p w14:paraId="4CB8D40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69A9F2F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160</w:t>
            </w:r>
          </w:p>
        </w:tc>
        <w:tc>
          <w:tcPr>
            <w:tcW w:w="603" w:type="dxa"/>
            <w:shd w:val="clear" w:color="auto" w:fill="auto"/>
          </w:tcPr>
          <w:p w14:paraId="37DAEE4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160</w:t>
            </w:r>
          </w:p>
        </w:tc>
        <w:tc>
          <w:tcPr>
            <w:tcW w:w="618" w:type="dxa"/>
            <w:shd w:val="clear" w:color="auto" w:fill="auto"/>
          </w:tcPr>
          <w:p w14:paraId="64F51AD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160</w:t>
            </w:r>
          </w:p>
        </w:tc>
        <w:tc>
          <w:tcPr>
            <w:tcW w:w="586" w:type="dxa"/>
          </w:tcPr>
          <w:p w14:paraId="2A13E1F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Pr>
          <w:p w14:paraId="57D12A4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618" w:type="dxa"/>
          </w:tcPr>
          <w:p w14:paraId="0E4FECA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tcPr>
          <w:p w14:paraId="2B370DC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Pr>
          <w:p w14:paraId="7A19355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79" w:type="dxa"/>
          </w:tcPr>
          <w:p w14:paraId="3420D3A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24" w:type="dxa"/>
          </w:tcPr>
          <w:p w14:paraId="6A638CC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Pr>
          <w:p w14:paraId="081D48A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Pr>
          <w:p w14:paraId="6677E5C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r>
      <w:tr w:rsidR="002B7019" w:rsidRPr="002B7019" w14:paraId="62663833" w14:textId="77777777" w:rsidTr="009B7A11">
        <w:trPr>
          <w:trHeight w:val="187"/>
          <w:jc w:val="center"/>
        </w:trPr>
        <w:tc>
          <w:tcPr>
            <w:tcW w:w="648" w:type="dxa"/>
          </w:tcPr>
          <w:p w14:paraId="2DED4D2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78</w:t>
            </w:r>
          </w:p>
        </w:tc>
        <w:tc>
          <w:tcPr>
            <w:tcW w:w="646" w:type="dxa"/>
            <w:shd w:val="clear" w:color="auto" w:fill="auto"/>
          </w:tcPr>
          <w:p w14:paraId="03B6636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81</w:t>
            </w:r>
          </w:p>
        </w:tc>
        <w:tc>
          <w:tcPr>
            <w:tcW w:w="656" w:type="dxa"/>
          </w:tcPr>
          <w:p w14:paraId="07105F2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shd w:val="clear" w:color="auto" w:fill="auto"/>
          </w:tcPr>
          <w:p w14:paraId="1A1E405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159825A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eastAsia="zh-CN"/>
              </w:rPr>
              <w:t>100</w:t>
            </w:r>
          </w:p>
        </w:tc>
        <w:tc>
          <w:tcPr>
            <w:tcW w:w="603" w:type="dxa"/>
            <w:shd w:val="clear" w:color="auto" w:fill="auto"/>
          </w:tcPr>
          <w:p w14:paraId="08E920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eastAsia="zh-CN"/>
              </w:rPr>
              <w:t>100</w:t>
            </w:r>
          </w:p>
        </w:tc>
        <w:tc>
          <w:tcPr>
            <w:tcW w:w="618" w:type="dxa"/>
            <w:shd w:val="clear" w:color="auto" w:fill="auto"/>
          </w:tcPr>
          <w:p w14:paraId="728DEE9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hint="eastAsia"/>
                <w:sz w:val="18"/>
                <w:lang w:eastAsia="zh-CN"/>
              </w:rPr>
              <w:t>10</w:t>
            </w:r>
            <w:r w:rsidRPr="002B7019">
              <w:rPr>
                <w:rFonts w:ascii="Arial" w:eastAsia="Times New Roman" w:hAnsi="Arial" w:cs="Arial"/>
                <w:sz w:val="18"/>
                <w:lang w:eastAsia="zh-CN"/>
              </w:rPr>
              <w:t>0</w:t>
            </w:r>
          </w:p>
        </w:tc>
        <w:tc>
          <w:tcPr>
            <w:tcW w:w="586" w:type="dxa"/>
          </w:tcPr>
          <w:p w14:paraId="4A07978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04E2E7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7259DCE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Pr>
          <w:p w14:paraId="7C7B866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Pr>
          <w:p w14:paraId="29E0994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79" w:type="dxa"/>
          </w:tcPr>
          <w:p w14:paraId="2864191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2324912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Pr>
          <w:p w14:paraId="4CE2602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Pr>
          <w:p w14:paraId="238FE58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r>
      <w:tr w:rsidR="002B7019" w:rsidRPr="002B7019" w14:paraId="73669E1B"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686DE8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F13F7B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n82</w:t>
            </w:r>
          </w:p>
        </w:tc>
        <w:tc>
          <w:tcPr>
            <w:tcW w:w="656" w:type="dxa"/>
            <w:tcBorders>
              <w:top w:val="single" w:sz="4" w:space="0" w:color="auto"/>
              <w:left w:val="single" w:sz="4" w:space="0" w:color="auto"/>
              <w:bottom w:val="single" w:sz="4" w:space="0" w:color="auto"/>
              <w:right w:val="single" w:sz="4" w:space="0" w:color="auto"/>
            </w:tcBorders>
          </w:tcPr>
          <w:p w14:paraId="3C1358C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D4101B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1EA966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F98C29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26EC8A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3F15147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6BF435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28660B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4838B0E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1E7941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6C2A029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tcPr>
          <w:p w14:paraId="22B21D7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6214A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633FC6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r>
      <w:tr w:rsidR="002B7019" w:rsidRPr="002B7019" w14:paraId="0422D068"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2CC75D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8D1485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n83</w:t>
            </w:r>
          </w:p>
        </w:tc>
        <w:tc>
          <w:tcPr>
            <w:tcW w:w="656" w:type="dxa"/>
            <w:tcBorders>
              <w:top w:val="single" w:sz="4" w:space="0" w:color="auto"/>
              <w:left w:val="single" w:sz="4" w:space="0" w:color="auto"/>
              <w:bottom w:val="single" w:sz="4" w:space="0" w:color="auto"/>
              <w:right w:val="single" w:sz="4" w:space="0" w:color="auto"/>
            </w:tcBorders>
          </w:tcPr>
          <w:p w14:paraId="4FD0206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E779BC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DA0205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306B8C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3EA683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52AD680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617D21D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8884FF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40713B5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52FDFBF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74B8865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66061C8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3825DE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0B5983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r>
      <w:tr w:rsidR="002B7019" w:rsidRPr="002B7019" w14:paraId="04E34F2B"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6A1D35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93574D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n84</w:t>
            </w:r>
          </w:p>
        </w:tc>
        <w:tc>
          <w:tcPr>
            <w:tcW w:w="656" w:type="dxa"/>
            <w:tcBorders>
              <w:top w:val="single" w:sz="4" w:space="0" w:color="auto"/>
              <w:left w:val="single" w:sz="4" w:space="0" w:color="auto"/>
              <w:bottom w:val="single" w:sz="4" w:space="0" w:color="auto"/>
              <w:right w:val="single" w:sz="4" w:space="0" w:color="auto"/>
            </w:tcBorders>
          </w:tcPr>
          <w:p w14:paraId="22D12E5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DEB49D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7DC56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20BE98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E09937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06C00E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6A6B2CE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CA6805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0A96956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DEF27D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6AD7B0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6F99341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36F7FF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78CF01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r>
      <w:tr w:rsidR="002B7019" w:rsidRPr="002B7019" w14:paraId="03E7C977"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F60C99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F2161D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n86</w:t>
            </w:r>
          </w:p>
        </w:tc>
        <w:tc>
          <w:tcPr>
            <w:tcW w:w="656" w:type="dxa"/>
            <w:tcBorders>
              <w:top w:val="single" w:sz="4" w:space="0" w:color="auto"/>
              <w:left w:val="single" w:sz="4" w:space="0" w:color="auto"/>
              <w:bottom w:val="single" w:sz="4" w:space="0" w:color="auto"/>
              <w:right w:val="single" w:sz="4" w:space="0" w:color="auto"/>
            </w:tcBorders>
          </w:tcPr>
          <w:p w14:paraId="1EB36EB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4AB34C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713948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35AC4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71FD4B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7B30935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1929F5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0F8BCB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tcPr>
          <w:p w14:paraId="216D14C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70C2A44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2</w:t>
            </w:r>
            <w:r w:rsidRPr="002B7019">
              <w:rPr>
                <w:rFonts w:ascii="Arial" w:eastAsia="Times New Roman" w:hAnsi="Arial"/>
                <w:sz w:val="18"/>
                <w:lang w:eastAsia="zh-CN"/>
              </w:rPr>
              <w:t>16</w:t>
            </w:r>
          </w:p>
        </w:tc>
        <w:tc>
          <w:tcPr>
            <w:tcW w:w="579" w:type="dxa"/>
            <w:tcBorders>
              <w:top w:val="single" w:sz="4" w:space="0" w:color="auto"/>
              <w:left w:val="single" w:sz="4" w:space="0" w:color="auto"/>
              <w:bottom w:val="single" w:sz="4" w:space="0" w:color="auto"/>
              <w:right w:val="single" w:sz="4" w:space="0" w:color="auto"/>
            </w:tcBorders>
          </w:tcPr>
          <w:p w14:paraId="76261CE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2F2F985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2</w:t>
            </w:r>
            <w:r w:rsidRPr="002B7019">
              <w:rPr>
                <w:rFonts w:ascii="Arial" w:eastAsia="Times New Roman"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FF52EE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2</w:t>
            </w:r>
            <w:r w:rsidRPr="002B7019">
              <w:rPr>
                <w:rFonts w:ascii="Arial" w:eastAsia="Times New Roman"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0C145AB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2</w:t>
            </w:r>
            <w:r w:rsidRPr="002B7019">
              <w:rPr>
                <w:rFonts w:ascii="Arial" w:eastAsia="Times New Roman" w:hAnsi="Arial"/>
                <w:sz w:val="18"/>
                <w:lang w:eastAsia="zh-CN"/>
              </w:rPr>
              <w:t>16</w:t>
            </w:r>
          </w:p>
        </w:tc>
      </w:tr>
      <w:tr w:rsidR="002B7019" w:rsidRPr="002B7019" w14:paraId="252B78EA"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E287E3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27E253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n80</w:t>
            </w:r>
          </w:p>
        </w:tc>
        <w:tc>
          <w:tcPr>
            <w:tcW w:w="656" w:type="dxa"/>
            <w:tcBorders>
              <w:top w:val="single" w:sz="4" w:space="0" w:color="auto"/>
              <w:left w:val="single" w:sz="4" w:space="0" w:color="auto"/>
              <w:bottom w:val="single" w:sz="4" w:space="0" w:color="auto"/>
              <w:right w:val="single" w:sz="4" w:space="0" w:color="auto"/>
            </w:tcBorders>
          </w:tcPr>
          <w:p w14:paraId="5C65D1B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92A6E0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BCC16F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F9A482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CCE665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538181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008B4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3EB549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tcBorders>
              <w:top w:val="single" w:sz="4" w:space="0" w:color="auto"/>
              <w:left w:val="single" w:sz="4" w:space="0" w:color="auto"/>
              <w:bottom w:val="single" w:sz="4" w:space="0" w:color="auto"/>
              <w:right w:val="single" w:sz="4" w:space="0" w:color="auto"/>
            </w:tcBorders>
          </w:tcPr>
          <w:p w14:paraId="7618269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tcPr>
          <w:p w14:paraId="178DB95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79" w:type="dxa"/>
            <w:tcBorders>
              <w:top w:val="single" w:sz="4" w:space="0" w:color="auto"/>
              <w:left w:val="single" w:sz="4" w:space="0" w:color="auto"/>
              <w:bottom w:val="single" w:sz="4" w:space="0" w:color="auto"/>
              <w:right w:val="single" w:sz="4" w:space="0" w:color="auto"/>
            </w:tcBorders>
          </w:tcPr>
          <w:p w14:paraId="330B041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48A97C0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9086B9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3155A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r>
      <w:tr w:rsidR="002B7019" w:rsidRPr="002B7019" w14:paraId="6688BBCD" w14:textId="77777777" w:rsidTr="009B7A11">
        <w:trPr>
          <w:trHeight w:val="187"/>
          <w:jc w:val="center"/>
        </w:trPr>
        <w:tc>
          <w:tcPr>
            <w:tcW w:w="648" w:type="dxa"/>
            <w:tcBorders>
              <w:top w:val="single" w:sz="4" w:space="0" w:color="auto"/>
              <w:left w:val="single" w:sz="4" w:space="0" w:color="auto"/>
              <w:bottom w:val="nil"/>
              <w:right w:val="single" w:sz="4" w:space="0" w:color="auto"/>
            </w:tcBorders>
          </w:tcPr>
          <w:p w14:paraId="0FCA6F9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n79</w:t>
            </w:r>
          </w:p>
        </w:tc>
        <w:tc>
          <w:tcPr>
            <w:tcW w:w="646" w:type="dxa"/>
            <w:tcBorders>
              <w:top w:val="single" w:sz="4" w:space="0" w:color="auto"/>
              <w:left w:val="single" w:sz="4" w:space="0" w:color="auto"/>
              <w:bottom w:val="nil"/>
              <w:right w:val="single" w:sz="4" w:space="0" w:color="auto"/>
            </w:tcBorders>
            <w:shd w:val="clear" w:color="auto" w:fill="auto"/>
          </w:tcPr>
          <w:p w14:paraId="6427D1B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3</w:t>
            </w:r>
          </w:p>
        </w:tc>
        <w:tc>
          <w:tcPr>
            <w:tcW w:w="656" w:type="dxa"/>
            <w:tcBorders>
              <w:top w:val="single" w:sz="4" w:space="0" w:color="auto"/>
              <w:left w:val="single" w:sz="4" w:space="0" w:color="auto"/>
              <w:bottom w:val="single" w:sz="4" w:space="0" w:color="auto"/>
              <w:right w:val="single" w:sz="4" w:space="0" w:color="auto"/>
            </w:tcBorders>
          </w:tcPr>
          <w:p w14:paraId="66A6305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099CDB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7763B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DC348F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7D237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6B426D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842DEB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8681AB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0CD64D9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46AF1D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65CCC57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7BBFF91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0EC49EB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8086EA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r>
      <w:tr w:rsidR="002B7019" w:rsidRPr="002B7019" w14:paraId="3E3CEA5D" w14:textId="77777777" w:rsidTr="009B7A11">
        <w:trPr>
          <w:trHeight w:val="187"/>
          <w:jc w:val="center"/>
        </w:trPr>
        <w:tc>
          <w:tcPr>
            <w:tcW w:w="648" w:type="dxa"/>
            <w:tcBorders>
              <w:top w:val="nil"/>
              <w:left w:val="single" w:sz="4" w:space="0" w:color="auto"/>
              <w:bottom w:val="single" w:sz="4" w:space="0" w:color="auto"/>
              <w:right w:val="single" w:sz="4" w:space="0" w:color="auto"/>
            </w:tcBorders>
          </w:tcPr>
          <w:p w14:paraId="269992D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6" w:type="dxa"/>
            <w:tcBorders>
              <w:top w:val="nil"/>
              <w:left w:val="single" w:sz="4" w:space="0" w:color="auto"/>
              <w:bottom w:val="single" w:sz="4" w:space="0" w:color="auto"/>
              <w:right w:val="single" w:sz="4" w:space="0" w:color="auto"/>
            </w:tcBorders>
            <w:shd w:val="clear" w:color="auto" w:fill="auto"/>
          </w:tcPr>
          <w:p w14:paraId="6CA34D7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tcBorders>
              <w:top w:val="single" w:sz="4" w:space="0" w:color="auto"/>
              <w:left w:val="single" w:sz="4" w:space="0" w:color="auto"/>
              <w:bottom w:val="single" w:sz="4" w:space="0" w:color="auto"/>
              <w:right w:val="single" w:sz="4" w:space="0" w:color="auto"/>
            </w:tcBorders>
          </w:tcPr>
          <w:p w14:paraId="4FDFEF1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hint="eastAsia"/>
                <w:sz w:val="18"/>
                <w:lang w:eastAsia="zh-CN"/>
              </w:rPr>
              <w:t>3</w:t>
            </w:r>
            <w:r w:rsidRPr="002B7019">
              <w:rPr>
                <w:rFonts w:ascii="Arial" w:eastAsia="Times New Roman" w:hAnsi="Arial" w:cs="Arial"/>
                <w:sz w:val="18"/>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CE491A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7B5CD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48EFE1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CB59D6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E64605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BD0E75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847A04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EDD0C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0141E19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79" w:type="dxa"/>
            <w:tcBorders>
              <w:top w:val="single" w:sz="4" w:space="0" w:color="auto"/>
              <w:left w:val="single" w:sz="4" w:space="0" w:color="auto"/>
              <w:bottom w:val="single" w:sz="4" w:space="0" w:color="auto"/>
              <w:right w:val="single" w:sz="4" w:space="0" w:color="auto"/>
            </w:tcBorders>
          </w:tcPr>
          <w:p w14:paraId="5778C0F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4E8F8C6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740A84C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29521C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r>
      <w:tr w:rsidR="002B7019" w:rsidRPr="002B7019" w14:paraId="4447F396"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1F7D84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C3154F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n81</w:t>
            </w:r>
          </w:p>
        </w:tc>
        <w:tc>
          <w:tcPr>
            <w:tcW w:w="656" w:type="dxa"/>
            <w:tcBorders>
              <w:top w:val="single" w:sz="4" w:space="0" w:color="auto"/>
              <w:left w:val="single" w:sz="4" w:space="0" w:color="auto"/>
              <w:bottom w:val="single" w:sz="4" w:space="0" w:color="auto"/>
              <w:right w:val="single" w:sz="4" w:space="0" w:color="auto"/>
            </w:tcBorders>
          </w:tcPr>
          <w:p w14:paraId="6B94750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95A27F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2BD19C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B92033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B912ED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BBFB9B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455F6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169C0C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2116057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4DB5D6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79" w:type="dxa"/>
            <w:tcBorders>
              <w:top w:val="single" w:sz="4" w:space="0" w:color="auto"/>
              <w:left w:val="single" w:sz="4" w:space="0" w:color="auto"/>
              <w:bottom w:val="single" w:sz="4" w:space="0" w:color="auto"/>
              <w:right w:val="single" w:sz="4" w:space="0" w:color="auto"/>
            </w:tcBorders>
          </w:tcPr>
          <w:p w14:paraId="4E9BD9D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4C01E72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00C896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C00C30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r>
      <w:tr w:rsidR="002B7019" w:rsidRPr="002B7019" w14:paraId="5C9F49F3"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758A09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E15148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84</w:t>
            </w:r>
          </w:p>
        </w:tc>
        <w:tc>
          <w:tcPr>
            <w:tcW w:w="656" w:type="dxa"/>
            <w:tcBorders>
              <w:top w:val="single" w:sz="4" w:space="0" w:color="auto"/>
              <w:left w:val="single" w:sz="4" w:space="0" w:color="auto"/>
              <w:bottom w:val="single" w:sz="4" w:space="0" w:color="auto"/>
              <w:right w:val="single" w:sz="4" w:space="0" w:color="auto"/>
            </w:tcBorders>
          </w:tcPr>
          <w:p w14:paraId="49C037F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E2F9A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34535E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1327A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887AE3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833D8E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8145E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2077A1F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hint="eastAsia"/>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288C575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hint="eastAsia"/>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AFEA42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hint="eastAsia"/>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05ED45D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tcPr>
          <w:p w14:paraId="7A9C12E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hint="eastAsia"/>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508D252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1D7BDF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hint="eastAsia"/>
                <w:sz w:val="18"/>
                <w:lang w:eastAsia="en-GB"/>
              </w:rPr>
              <w:t>100</w:t>
            </w:r>
          </w:p>
        </w:tc>
      </w:tr>
      <w:tr w:rsidR="002B7019" w:rsidRPr="002B7019" w14:paraId="5DB22623"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5E4E95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9D85DF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1C99786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6AD506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1F152D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2048F8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403CE9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1197AC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98905A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8AAC92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618" w:type="dxa"/>
            <w:tcBorders>
              <w:top w:val="single" w:sz="4" w:space="0" w:color="auto"/>
              <w:left w:val="single" w:sz="4" w:space="0" w:color="auto"/>
              <w:bottom w:val="single" w:sz="4" w:space="0" w:color="auto"/>
              <w:right w:val="single" w:sz="4" w:space="0" w:color="auto"/>
            </w:tcBorders>
          </w:tcPr>
          <w:p w14:paraId="7AF4F10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1CF9B6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79" w:type="dxa"/>
            <w:tcBorders>
              <w:top w:val="single" w:sz="4" w:space="0" w:color="auto"/>
              <w:left w:val="single" w:sz="4" w:space="0" w:color="auto"/>
              <w:bottom w:val="single" w:sz="4" w:space="0" w:color="auto"/>
              <w:right w:val="single" w:sz="4" w:space="0" w:color="auto"/>
            </w:tcBorders>
          </w:tcPr>
          <w:p w14:paraId="3489434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0E7404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29AC2A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62B7EF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r>
      <w:tr w:rsidR="002B7019" w:rsidRPr="002B7019" w14:paraId="7355A68A"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66E023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557578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n97</w:t>
            </w:r>
          </w:p>
        </w:tc>
        <w:tc>
          <w:tcPr>
            <w:tcW w:w="656" w:type="dxa"/>
            <w:tcBorders>
              <w:top w:val="single" w:sz="4" w:space="0" w:color="auto"/>
              <w:left w:val="single" w:sz="4" w:space="0" w:color="auto"/>
              <w:bottom w:val="single" w:sz="4" w:space="0" w:color="auto"/>
              <w:right w:val="single" w:sz="4" w:space="0" w:color="auto"/>
            </w:tcBorders>
          </w:tcPr>
          <w:p w14:paraId="52C60A0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27B473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6719C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551EF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090E51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1B229D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AFB8ED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5FA4D2A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270</w:t>
            </w:r>
          </w:p>
        </w:tc>
        <w:tc>
          <w:tcPr>
            <w:tcW w:w="618" w:type="dxa"/>
            <w:tcBorders>
              <w:top w:val="single" w:sz="4" w:space="0" w:color="auto"/>
              <w:left w:val="single" w:sz="4" w:space="0" w:color="auto"/>
              <w:bottom w:val="single" w:sz="4" w:space="0" w:color="auto"/>
              <w:right w:val="single" w:sz="4" w:space="0" w:color="auto"/>
            </w:tcBorders>
          </w:tcPr>
          <w:p w14:paraId="51335CF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270</w:t>
            </w:r>
          </w:p>
        </w:tc>
        <w:tc>
          <w:tcPr>
            <w:tcW w:w="586" w:type="dxa"/>
            <w:tcBorders>
              <w:top w:val="single" w:sz="4" w:space="0" w:color="auto"/>
              <w:left w:val="single" w:sz="4" w:space="0" w:color="auto"/>
              <w:bottom w:val="single" w:sz="4" w:space="0" w:color="auto"/>
              <w:right w:val="single" w:sz="4" w:space="0" w:color="auto"/>
            </w:tcBorders>
          </w:tcPr>
          <w:p w14:paraId="3A823DF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270</w:t>
            </w:r>
          </w:p>
        </w:tc>
        <w:tc>
          <w:tcPr>
            <w:tcW w:w="579" w:type="dxa"/>
            <w:tcBorders>
              <w:top w:val="single" w:sz="4" w:space="0" w:color="auto"/>
              <w:left w:val="single" w:sz="4" w:space="0" w:color="auto"/>
              <w:bottom w:val="single" w:sz="4" w:space="0" w:color="auto"/>
              <w:right w:val="single" w:sz="4" w:space="0" w:color="auto"/>
            </w:tcBorders>
          </w:tcPr>
          <w:p w14:paraId="318FABC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6FBCFD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270</w:t>
            </w:r>
          </w:p>
        </w:tc>
        <w:tc>
          <w:tcPr>
            <w:tcW w:w="586" w:type="dxa"/>
            <w:tcBorders>
              <w:top w:val="single" w:sz="4" w:space="0" w:color="auto"/>
              <w:left w:val="single" w:sz="4" w:space="0" w:color="auto"/>
              <w:bottom w:val="single" w:sz="4" w:space="0" w:color="auto"/>
              <w:right w:val="single" w:sz="4" w:space="0" w:color="auto"/>
            </w:tcBorders>
          </w:tcPr>
          <w:p w14:paraId="40542C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829B6C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270</w:t>
            </w:r>
          </w:p>
        </w:tc>
      </w:tr>
      <w:tr w:rsidR="002B7019" w:rsidRPr="002B7019" w14:paraId="10B5380E"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7E2E9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722E19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n98</w:t>
            </w:r>
          </w:p>
        </w:tc>
        <w:tc>
          <w:tcPr>
            <w:tcW w:w="656" w:type="dxa"/>
            <w:tcBorders>
              <w:top w:val="single" w:sz="4" w:space="0" w:color="auto"/>
              <w:left w:val="single" w:sz="4" w:space="0" w:color="auto"/>
              <w:bottom w:val="single" w:sz="4" w:space="0" w:color="auto"/>
              <w:right w:val="single" w:sz="4" w:space="0" w:color="auto"/>
            </w:tcBorders>
          </w:tcPr>
          <w:p w14:paraId="3034CD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4C8D01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E33A2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39B39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EAAA8A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413F1F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C377E6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7F838A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tcPr>
          <w:p w14:paraId="18A29B0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31229AD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216</w:t>
            </w:r>
          </w:p>
        </w:tc>
        <w:tc>
          <w:tcPr>
            <w:tcW w:w="579" w:type="dxa"/>
            <w:tcBorders>
              <w:top w:val="single" w:sz="4" w:space="0" w:color="auto"/>
              <w:left w:val="single" w:sz="4" w:space="0" w:color="auto"/>
              <w:bottom w:val="single" w:sz="4" w:space="0" w:color="auto"/>
              <w:right w:val="single" w:sz="4" w:space="0" w:color="auto"/>
            </w:tcBorders>
          </w:tcPr>
          <w:p w14:paraId="179AD32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29A3E0C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0EF3091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CAF6B5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216</w:t>
            </w:r>
          </w:p>
        </w:tc>
      </w:tr>
      <w:tr w:rsidR="002B7019" w:rsidRPr="002B7019" w14:paraId="54206653" w14:textId="77777777" w:rsidTr="009B7A11">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13342FF4"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B7019">
              <w:rPr>
                <w:rFonts w:ascii="Arial" w:eastAsia="Times New Roman" w:hAnsi="Arial"/>
                <w:sz w:val="18"/>
                <w:lang w:eastAsia="en-GB"/>
              </w:rPr>
              <w:t>NOTE 1:</w:t>
            </w:r>
            <w:r w:rsidRPr="002B7019">
              <w:rPr>
                <w:rFonts w:ascii="Arial" w:eastAsia="Times New Roman" w:hAnsi="Arial"/>
                <w:sz w:val="18"/>
                <w:lang w:eastAsia="en-GB"/>
              </w:rPr>
              <w:tab/>
              <w:t xml:space="preserve">The Tx-Rx carrier </w:t>
            </w:r>
            <w:proofErr w:type="spellStart"/>
            <w:r w:rsidRPr="002B7019">
              <w:rPr>
                <w:rFonts w:ascii="Arial" w:eastAsia="Times New Roman" w:hAnsi="Arial"/>
                <w:sz w:val="18"/>
                <w:lang w:eastAsia="en-GB"/>
              </w:rPr>
              <w:t>center</w:t>
            </w:r>
            <w:proofErr w:type="spellEnd"/>
            <w:r w:rsidRPr="002B7019">
              <w:rPr>
                <w:rFonts w:ascii="Arial" w:eastAsia="Times New Roman" w:hAnsi="Arial"/>
                <w:sz w:val="18"/>
                <w:lang w:eastAsia="en-GB"/>
              </w:rPr>
              <w:t xml:space="preserve"> frequency separation between SUL band and DL band is the same as the Tx-Rx carrier </w:t>
            </w:r>
            <w:proofErr w:type="spellStart"/>
            <w:r w:rsidRPr="002B7019">
              <w:rPr>
                <w:rFonts w:ascii="Arial" w:eastAsia="Times New Roman" w:hAnsi="Arial"/>
                <w:sz w:val="18"/>
                <w:lang w:eastAsia="en-GB"/>
              </w:rPr>
              <w:t>center</w:t>
            </w:r>
            <w:proofErr w:type="spellEnd"/>
            <w:r w:rsidRPr="002B7019">
              <w:rPr>
                <w:rFonts w:ascii="Arial" w:eastAsia="Times New Roman" w:hAnsi="Arial"/>
                <w:sz w:val="18"/>
                <w:lang w:eastAsia="en-GB"/>
              </w:rP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7A027150" w14:textId="77777777" w:rsidR="002B7019" w:rsidRPr="002B7019" w:rsidRDefault="002B7019" w:rsidP="002B7019">
      <w:pPr>
        <w:overflowPunct w:val="0"/>
        <w:autoSpaceDE w:val="0"/>
        <w:autoSpaceDN w:val="0"/>
        <w:adjustRightInd w:val="0"/>
        <w:textAlignment w:val="baseline"/>
        <w:rPr>
          <w:rFonts w:eastAsia="Times New Roman"/>
          <w:lang w:eastAsia="zh-CN"/>
        </w:rPr>
      </w:pPr>
    </w:p>
    <w:p w14:paraId="4AC2113C" w14:textId="77777777" w:rsidR="002B7019" w:rsidRPr="002B7019" w:rsidRDefault="002B7019" w:rsidP="002B7019">
      <w:pPr>
        <w:overflowPunct w:val="0"/>
        <w:autoSpaceDE w:val="0"/>
        <w:autoSpaceDN w:val="0"/>
        <w:adjustRightInd w:val="0"/>
        <w:textAlignment w:val="baseline"/>
        <w:rPr>
          <w:rFonts w:eastAsia="Times New Roman"/>
          <w:lang w:eastAsia="en-GB"/>
        </w:rPr>
      </w:pPr>
      <w:bookmarkStart w:id="40" w:name="_Hlk515991283"/>
      <w:r w:rsidRPr="002B7019">
        <w:rPr>
          <w:rFonts w:eastAsia="Times New Roman"/>
          <w:lang w:eastAsia="en-GB"/>
        </w:rPr>
        <w:lastRenderedPageBreak/>
        <w:t xml:space="preserve">For the UE that supports any of the </w:t>
      </w:r>
      <w:r w:rsidRPr="002B7019">
        <w:rPr>
          <w:rFonts w:eastAsia="Times New Roman" w:hint="eastAsia"/>
          <w:lang w:eastAsia="zh-CN"/>
        </w:rPr>
        <w:t xml:space="preserve">SUL </w:t>
      </w:r>
      <w:r w:rsidRPr="002B7019">
        <w:rPr>
          <w:rFonts w:eastAsia="Times New Roman"/>
          <w:lang w:eastAsia="zh-CN"/>
        </w:rPr>
        <w:t>operation</w:t>
      </w:r>
      <w:r w:rsidRPr="002B7019">
        <w:rPr>
          <w:rFonts w:eastAsia="Times New Roman"/>
          <w:lang w:eastAsia="en-GB"/>
        </w:rPr>
        <w:t xml:space="preserve"> given in Table 7.3</w:t>
      </w:r>
      <w:r w:rsidRPr="002B7019">
        <w:rPr>
          <w:rFonts w:eastAsia="Times New Roman"/>
          <w:lang w:eastAsia="zh-CN"/>
        </w:rPr>
        <w:t>C.2</w:t>
      </w:r>
      <w:r w:rsidRPr="002B7019">
        <w:rPr>
          <w:rFonts w:eastAsia="Times New Roman"/>
          <w:lang w:eastAsia="en-GB"/>
        </w:rPr>
        <w:t>-</w:t>
      </w:r>
      <w:r w:rsidRPr="002B7019">
        <w:rPr>
          <w:rFonts w:eastAsia="Times New Roman" w:hint="eastAsia"/>
          <w:lang w:eastAsia="zh-CN"/>
        </w:rPr>
        <w:t>2</w:t>
      </w:r>
      <w:r w:rsidRPr="002B7019">
        <w:rPr>
          <w:rFonts w:eastAsia="Times New Roman"/>
          <w:lang w:eastAsia="en-GB"/>
        </w:rPr>
        <w:t>, exceptions to the requirements specified in Table 7.3.2-1a and Table 7.3.2-1b are allowed for different combinations of UL configurations and DL channel bandwidths when the uplink is active in a lower</w:t>
      </w:r>
      <w:r w:rsidRPr="002B7019">
        <w:rPr>
          <w:rFonts w:eastAsia="Times New Roman"/>
          <w:lang w:eastAsia="zh-CN"/>
        </w:rPr>
        <w:t xml:space="preserve"> </w:t>
      </w:r>
      <w:r w:rsidRPr="002B7019">
        <w:rPr>
          <w:rFonts w:eastAsia="Times New Roman"/>
          <w:lang w:eastAsia="en-GB"/>
        </w:rPr>
        <w:t>frequency band and is within a specified frequency range such that transmitter harmonics fall within the downlink transmission bandwidth assigned in a higher band as noted in Table 7.3</w:t>
      </w:r>
      <w:r w:rsidRPr="002B7019">
        <w:rPr>
          <w:rFonts w:eastAsia="Times New Roman"/>
          <w:lang w:eastAsia="zh-CN"/>
        </w:rPr>
        <w:t>C.2-2</w:t>
      </w:r>
      <w:r w:rsidRPr="002B7019">
        <w:rPr>
          <w:rFonts w:eastAsia="Times New Roman"/>
          <w:lang w:eastAsia="en-GB"/>
        </w:rPr>
        <w:t>. For these exceptions, only the listed test points in Table 7.3C.2-2 are needed to be tested.</w:t>
      </w:r>
    </w:p>
    <w:bookmarkEnd w:id="40"/>
    <w:p w14:paraId="121BF85A" w14:textId="6F6D8ABC" w:rsidR="002B7019" w:rsidRPr="002B7019" w:rsidRDefault="002B7019" w:rsidP="002B70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7019">
        <w:rPr>
          <w:rFonts w:ascii="Arial" w:eastAsia="Times New Roman" w:hAnsi="Arial"/>
          <w:b/>
          <w:lang w:eastAsia="en-GB"/>
        </w:rPr>
        <w:t>Table 7.3</w:t>
      </w:r>
      <w:r w:rsidRPr="002B7019">
        <w:rPr>
          <w:rFonts w:ascii="Arial" w:eastAsia="Times New Roman" w:hAnsi="Arial"/>
          <w:b/>
          <w:lang w:eastAsia="zh-CN"/>
        </w:rPr>
        <w:t>C.2</w:t>
      </w:r>
      <w:r w:rsidRPr="002B7019">
        <w:rPr>
          <w:rFonts w:ascii="Arial" w:eastAsia="Times New Roman" w:hAnsi="Arial"/>
          <w:b/>
          <w:lang w:eastAsia="en-GB"/>
        </w:rPr>
        <w:t>-</w:t>
      </w:r>
      <w:r w:rsidRPr="002B7019">
        <w:rPr>
          <w:rFonts w:ascii="Arial" w:eastAsia="Times New Roman" w:hAnsi="Arial"/>
          <w:b/>
          <w:lang w:eastAsia="zh-CN"/>
        </w:rPr>
        <w:t>2</w:t>
      </w:r>
      <w:r w:rsidRPr="002B7019">
        <w:rPr>
          <w:rFonts w:ascii="Arial" w:eastAsia="Times New Roman" w:hAnsi="Arial"/>
          <w:b/>
          <w:lang w:eastAsia="en-GB"/>
        </w:rPr>
        <w:t xml:space="preserve">: Reference sensitivity and uplink/downlink configurations for </w:t>
      </w:r>
      <w:r w:rsidRPr="002B7019">
        <w:rPr>
          <w:rFonts w:ascii="Arial" w:eastAsia="Times New Roman" w:hAnsi="Arial"/>
          <w:b/>
          <w:lang w:eastAsia="zh-CN"/>
        </w:rPr>
        <w:t>SUL operation</w:t>
      </w:r>
      <w:r w:rsidRPr="002B7019">
        <w:rPr>
          <w:rFonts w:ascii="Arial" w:eastAsia="Times New Roman" w:hAnsi="Arial"/>
          <w:b/>
          <w:lang w:eastAsia="en-GB"/>
        </w:rPr>
        <w:t xml:space="preserve"> (exceptions due to </w:t>
      </w:r>
      <w:ins w:id="41" w:author="Laurent Noel" w:date="2023-08-03T11:04:00Z">
        <w:r w:rsidR="00FF2172">
          <w:rPr>
            <w:rFonts w:ascii="Arial" w:eastAsia="Times New Roman" w:hAnsi="Arial"/>
            <w:b/>
            <w:lang w:eastAsia="en-GB"/>
          </w:rPr>
          <w:t xml:space="preserve">uplink </w:t>
        </w:r>
      </w:ins>
      <w:r w:rsidRPr="002B7019">
        <w:rPr>
          <w:rFonts w:ascii="Arial" w:eastAsia="Times New Roman" w:hAnsi="Arial"/>
          <w:b/>
          <w:lang w:eastAsia="en-GB"/>
        </w:rPr>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2B7019" w:rsidRPr="002B7019" w14:paraId="53D12897" w14:textId="77777777" w:rsidTr="009B7A1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13481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1B1C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E498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7B44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B175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AB2B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67E4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07504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A039A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UL/DL harmonic order</w:t>
            </w:r>
          </w:p>
        </w:tc>
      </w:tr>
      <w:tr w:rsidR="002B7019" w:rsidRPr="002B7019" w14:paraId="0EF3A9CA" w14:textId="77777777" w:rsidTr="009B7A1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F1009"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E151"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EB52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91D2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0DFB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L</w:t>
            </w:r>
            <w:r w:rsidRPr="002B7019">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2B13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5671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FDA15"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287A"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2B7019" w:rsidRPr="002B7019" w14:paraId="108BC7FE"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C5593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C5A9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2D056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4845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54A6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5358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4490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24D1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5149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6313FAD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4E3C6903"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4130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A860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55756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560E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38D7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7826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1341C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23C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35A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2E8C0F8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2EBD2419"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5700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8AC5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F95F8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3700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7E75A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4FDE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C9BF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957C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8A5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590EFAE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near-miss</w:t>
            </w:r>
          </w:p>
        </w:tc>
      </w:tr>
      <w:tr w:rsidR="002B7019" w:rsidRPr="002B7019" w14:paraId="1C82E0EA"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1EB04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E059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092B4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D155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84AF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211E4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3723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2964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D09C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718BD54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4387F424"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FB20E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980E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3E37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AC84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29A3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3404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86511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C30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313E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751F0EC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6D936783"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ADD3E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83CE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57C4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99A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CEDBC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1574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E027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0F6C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0E9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15014A7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near-miss</w:t>
            </w:r>
          </w:p>
        </w:tc>
      </w:tr>
      <w:tr w:rsidR="002B7019" w:rsidRPr="002B7019" w14:paraId="3ED277CC"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6FF1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4911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EC54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2BE7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11845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16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0FD94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F3C1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04D7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915B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UL3/DL1</w:t>
            </w:r>
          </w:p>
          <w:p w14:paraId="25335F0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5B655AD4"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4AB38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6743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5864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DF87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295F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F4A2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C303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20EA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9461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UL3/DL1</w:t>
            </w:r>
          </w:p>
          <w:p w14:paraId="2902618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117B80F4"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5A537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14EB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5320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BDEF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5E06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16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EC97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4230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108A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6D11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UL4/DL1</w:t>
            </w:r>
          </w:p>
          <w:p w14:paraId="33EFCC4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1312C59D"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0ED1F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A4CA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B34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E75B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46208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AC65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77D5A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BCCD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E5EC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UL4/DL1</w:t>
            </w:r>
          </w:p>
          <w:p w14:paraId="01862A5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3DE3BBEE"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3DD7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51EB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88F9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9CC1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7F46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77460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5EF4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A53B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B295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UL5/DL1</w:t>
            </w:r>
          </w:p>
          <w:p w14:paraId="7F9CCFF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04DD81FC"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AD7B1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8153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31F1F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C394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CDC9C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3D77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2D3B0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E7D1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1DDB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UL5/DL1</w:t>
            </w:r>
          </w:p>
          <w:p w14:paraId="72B42AD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25CCAB40"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0536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D3CE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B5A47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30E1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096A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16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00F4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81B9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7848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7DD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UL4/DL1</w:t>
            </w:r>
          </w:p>
          <w:p w14:paraId="5D9E87C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1D24CC2B"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27FA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9105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513E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867A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FCF4A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4301C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A868B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70A0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9F0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UL4/DL1</w:t>
            </w:r>
          </w:p>
          <w:p w14:paraId="2CFDBC1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1551A4AF"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B947F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BA1D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4D2C7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EDBB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30E90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9A08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40C1E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B6BD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52EC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UL5/DL1</w:t>
            </w:r>
          </w:p>
          <w:p w14:paraId="0D1FBAE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47151199"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27779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471B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2A5AD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C6F4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6E4D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350BD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139F0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9AA3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4AAF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UL5/DL1</w:t>
            </w:r>
          </w:p>
          <w:p w14:paraId="506ED60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3B2C96DC"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0F2A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8A80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2444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DCD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F1E0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F473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CA31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9581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6113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3DCEA21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0C5F2D6C"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44C3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A39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9B31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968E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9578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D0B7E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CFB0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7260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A45A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7AFE646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214ED353"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E45E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C75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90DE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731B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BB27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A6FC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ED20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C1AE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FF66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0DAC2D3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near-miss</w:t>
            </w:r>
          </w:p>
        </w:tc>
      </w:tr>
      <w:tr w:rsidR="002B7019" w:rsidRPr="002B7019" w14:paraId="6F24C0B9"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0DC9C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3B59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59F57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B86A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DA01D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84BBD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800A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EBC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6B1B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1F8C945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35511386"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026C9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CF8E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6AA1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7EFD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93A3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B166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7B07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94B1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1F83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55EB0CA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0AF760E2"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66BFA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2C6C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F9B3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2EAF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4DF3D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FF8E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BF36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4C50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8647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09C2A31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near-miss</w:t>
            </w:r>
          </w:p>
        </w:tc>
      </w:tr>
      <w:tr w:rsidR="002B7019" w:rsidRPr="002B7019" w14:paraId="3FA36754"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C621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B073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305EB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E398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16F3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4915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8497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8118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669E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1E8A6DC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5B2F80A4"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FE62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CF11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A86B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F795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1DF9E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270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91F2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FE291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C0B9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643D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7DF5D66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639274BD"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6EF3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3F07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BE24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3FB8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D660E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09AD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502B6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DE25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0E7D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18CBF56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022EDCC8"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956E5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61CB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7E1D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07EE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B03BE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7EA2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EF26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6F6A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EB5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231F488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direct-hit</w:t>
            </w:r>
          </w:p>
        </w:tc>
      </w:tr>
      <w:tr w:rsidR="002B7019" w:rsidRPr="002B7019" w14:paraId="12653501"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D8A7C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lastRenderedPageBreak/>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9E6F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0FA3B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8B6F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F010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B6922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2AA2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58F6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B2CF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23691C0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near-miss</w:t>
            </w:r>
          </w:p>
        </w:tc>
      </w:tr>
      <w:tr w:rsidR="002B7019" w:rsidRPr="002B7019" w14:paraId="6630FFEB" w14:textId="77777777" w:rsidTr="009B7A1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FAF0F86"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2B7019">
              <w:rPr>
                <w:rFonts w:ascii="Arial" w:eastAsia="Times New Roman" w:hAnsi="Arial"/>
                <w:sz w:val="18"/>
                <w:lang w:eastAsia="ja-JP"/>
              </w:rPr>
              <w:t xml:space="preserve">NOTE </w:t>
            </w:r>
            <w:r w:rsidRPr="002B7019">
              <w:rPr>
                <w:rFonts w:ascii="Arial" w:eastAsia="Times New Roman" w:hAnsi="Arial"/>
                <w:sz w:val="18"/>
                <w:lang w:eastAsia="en-GB"/>
              </w:rPr>
              <w:t>1</w:t>
            </w:r>
            <w:r w:rsidRPr="002B7019">
              <w:rPr>
                <w:rFonts w:ascii="Arial" w:eastAsia="Times New Roman" w:hAnsi="Arial"/>
                <w:sz w:val="18"/>
                <w:lang w:eastAsia="ja-JP"/>
              </w:rPr>
              <w:t>:</w:t>
            </w:r>
            <w:r w:rsidRPr="002B7019">
              <w:rPr>
                <w:rFonts w:ascii="Arial" w:eastAsia="Times New Roman" w:hAnsi="Arial"/>
                <w:sz w:val="18"/>
                <w:lang w:eastAsia="ja-JP"/>
              </w:rPr>
              <w:tab/>
              <w:t xml:space="preserve">These requirements apply when there is at least one individual RE within the uplink transmission bandwidth of the aggressor (lower) band for which the </w:t>
            </w:r>
            <w:r w:rsidRPr="002B7019">
              <w:rPr>
                <w:rFonts w:ascii="Arial" w:eastAsia="Times New Roman" w:hAnsi="Arial"/>
                <w:sz w:val="18"/>
                <w:lang w:eastAsia="en-GB"/>
              </w:rPr>
              <w:t>2</w:t>
            </w:r>
            <w:r w:rsidRPr="002B7019">
              <w:rPr>
                <w:rFonts w:ascii="Arial" w:eastAsia="Times New Roman" w:hAnsi="Arial"/>
                <w:sz w:val="18"/>
                <w:vertAlign w:val="superscript"/>
                <w:lang w:eastAsia="en-GB"/>
              </w:rPr>
              <w:t>nd</w:t>
            </w:r>
            <w:r w:rsidRPr="002B7019">
              <w:rPr>
                <w:rFonts w:ascii="Arial" w:eastAsia="Times New Roman" w:hAnsi="Arial"/>
                <w:sz w:val="18"/>
                <w:lang w:eastAsia="ja-JP"/>
              </w:rPr>
              <w:t xml:space="preserve"> / 3</w:t>
            </w:r>
            <w:r w:rsidRPr="002B7019">
              <w:rPr>
                <w:rFonts w:ascii="Arial" w:eastAsia="Times New Roman" w:hAnsi="Arial"/>
                <w:sz w:val="18"/>
                <w:vertAlign w:val="superscript"/>
                <w:lang w:eastAsia="ja-JP"/>
              </w:rPr>
              <w:t>rd</w:t>
            </w:r>
            <w:r w:rsidRPr="002B7019">
              <w:rPr>
                <w:rFonts w:ascii="Arial" w:eastAsia="Times New Roman" w:hAnsi="Arial"/>
                <w:sz w:val="18"/>
                <w:lang w:eastAsia="ja-JP"/>
              </w:rPr>
              <w:t xml:space="preserve"> / 4</w:t>
            </w:r>
            <w:r w:rsidRPr="002B7019">
              <w:rPr>
                <w:rFonts w:ascii="Arial" w:eastAsia="Times New Roman" w:hAnsi="Arial"/>
                <w:sz w:val="18"/>
                <w:vertAlign w:val="superscript"/>
                <w:lang w:eastAsia="ja-JP"/>
              </w:rPr>
              <w:t xml:space="preserve">th </w:t>
            </w:r>
            <w:r w:rsidRPr="002B7019">
              <w:rPr>
                <w:rFonts w:ascii="Arial" w:eastAsia="Times New Roman" w:hAnsi="Arial"/>
                <w:sz w:val="18"/>
                <w:lang w:eastAsia="ja-JP"/>
              </w:rPr>
              <w:t>/ 5</w:t>
            </w:r>
            <w:r w:rsidRPr="002B7019">
              <w:rPr>
                <w:rFonts w:ascii="Arial" w:eastAsia="Times New Roman" w:hAnsi="Arial"/>
                <w:sz w:val="18"/>
                <w:vertAlign w:val="superscript"/>
                <w:lang w:eastAsia="ja-JP"/>
              </w:rPr>
              <w:t>th</w:t>
            </w:r>
            <w:r w:rsidRPr="002B7019">
              <w:rPr>
                <w:rFonts w:ascii="Arial" w:eastAsia="Times New Roman" w:hAnsi="Arial"/>
                <w:sz w:val="18"/>
                <w:lang w:eastAsia="ja-JP"/>
              </w:rPr>
              <w:t xml:space="preserve"> transmitter harmonic is within the downlink transmission bandwidth of a victim (higher) band.</w:t>
            </w:r>
          </w:p>
          <w:p w14:paraId="09F36F4F"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B7019">
              <w:rPr>
                <w:rFonts w:ascii="Arial" w:eastAsia="Times New Roman" w:hAnsi="Arial"/>
                <w:sz w:val="18"/>
                <w:lang w:eastAsia="en-GB"/>
              </w:rPr>
              <w:t xml:space="preserve">NOTE 2:  The requirements should be verified for UL NR ARFCN of the aggressor (lower) band (superscript LB) such that </w:t>
            </w:r>
            <w:r w:rsidRPr="002B7019">
              <w:rPr>
                <w:rFonts w:ascii="Arial" w:eastAsia="Times New Roman" w:hAnsi="Arial"/>
                <w:sz w:val="18"/>
                <w:lang w:eastAsia="en-GB"/>
              </w:rPr>
              <w:object w:dxaOrig="1560" w:dyaOrig="270" w14:anchorId="5F602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6.2pt" o:ole="">
                  <v:imagedata r:id="rId14" o:title=""/>
                </v:shape>
                <o:OLEObject Type="Embed" ProgID="Equation.3" ShapeID="_x0000_i1025" DrawAspect="Content" ObjectID="_1754440106" r:id="rId15"/>
              </w:object>
            </w:r>
            <w:r w:rsidRPr="002B7019">
              <w:rPr>
                <w:rFonts w:ascii="Arial" w:eastAsia="Times New Roman" w:hAnsi="Arial"/>
                <w:sz w:val="18"/>
                <w:lang w:eastAsia="en-GB"/>
              </w:rPr>
              <w:t xml:space="preserve">in MHz and </w:t>
            </w:r>
            <w:r w:rsidRPr="002B7019">
              <w:rPr>
                <w:rFonts w:ascii="Arial" w:eastAsia="Times New Roman" w:hAnsi="Arial"/>
                <w:sz w:val="18"/>
                <w:lang w:eastAsia="en-GB"/>
              </w:rPr>
              <w:object w:dxaOrig="4035" w:dyaOrig="270" w14:anchorId="0801CA27">
                <v:shape id="_x0000_i1026" type="#_x0000_t75" style="width:199.2pt;height:16.2pt" o:ole="">
                  <v:imagedata r:id="rId16" o:title=""/>
                </v:shape>
                <o:OLEObject Type="Embed" ProgID="Equation.DSMT4" ShapeID="_x0000_i1026" DrawAspect="Content" ObjectID="_1754440107" r:id="rId17"/>
              </w:object>
            </w:r>
            <w:r w:rsidRPr="002B7019">
              <w:rPr>
                <w:rFonts w:ascii="Arial" w:eastAsia="Times New Roman" w:hAnsi="Arial"/>
                <w:sz w:val="18"/>
                <w:lang w:eastAsia="en-GB"/>
              </w:rPr>
              <w:t xml:space="preserve"> with carrier frequency in the victim (higher) band in MHz and  the channel bandwidth configured in the lower band.</w:t>
            </w:r>
          </w:p>
          <w:p w14:paraId="5B01E531"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B7019">
              <w:rPr>
                <w:rFonts w:ascii="Arial" w:eastAsia="Times New Roman" w:hAnsi="Arial" w:cs="Arial"/>
                <w:sz w:val="18"/>
                <w:lang w:eastAsia="ja-JP"/>
              </w:rPr>
              <w:t xml:space="preserve">NOTE </w:t>
            </w:r>
            <w:r w:rsidRPr="002B7019">
              <w:rPr>
                <w:rFonts w:ascii="Arial" w:eastAsia="Times New Roman" w:hAnsi="Arial" w:cs="Arial"/>
                <w:sz w:val="18"/>
                <w:lang w:eastAsia="fr-FR"/>
              </w:rPr>
              <w:t>3:</w:t>
            </w:r>
            <w:r w:rsidRPr="002B7019">
              <w:rPr>
                <w:rFonts w:ascii="Arial" w:eastAsia="Times New Roman" w:hAnsi="Arial" w:cs="Arial"/>
                <w:sz w:val="18"/>
                <w:lang w:eastAsia="ja-JP"/>
              </w:rPr>
              <w:tab/>
              <w:t>The requirements should be verified for UL</w:t>
            </w:r>
            <w:r w:rsidRPr="002B7019">
              <w:rPr>
                <w:rFonts w:ascii="Arial" w:eastAsia="Times New Roman" w:hAnsi="Arial"/>
                <w:sz w:val="18"/>
                <w:lang w:eastAsia="en-GB"/>
              </w:rPr>
              <w:t xml:space="preserve"> NR ARFCN</w:t>
            </w:r>
            <w:r w:rsidRPr="002B7019">
              <w:rPr>
                <w:rFonts w:ascii="Arial" w:eastAsia="Times New Roman" w:hAnsi="Arial" w:cs="Arial"/>
                <w:sz w:val="18"/>
                <w:lang w:eastAsia="ja-JP"/>
              </w:rPr>
              <w:t xml:space="preserve"> of the aggressor (lower) band (superscript LB) such that </w:t>
            </w:r>
            <w:r w:rsidRPr="002B7019">
              <w:rPr>
                <w:rFonts w:ascii="Arial" w:eastAsia="Times New Roman" w:hAnsi="Arial" w:cs="Arial"/>
                <w:snapToGrid w:val="0"/>
                <w:position w:val="-16"/>
                <w:sz w:val="18"/>
                <w:szCs w:val="18"/>
                <w:lang w:eastAsia="ja-JP"/>
              </w:rPr>
              <w:object w:dxaOrig="1545" w:dyaOrig="225" w14:anchorId="47B4DF1C">
                <v:shape id="_x0000_i1027" type="#_x0000_t75" style="width:77.4pt;height:11.4pt" o:ole="">
                  <v:imagedata r:id="rId18" o:title=""/>
                </v:shape>
                <o:OLEObject Type="Embed" ProgID="Equation.DSMT4" ShapeID="_x0000_i1027" DrawAspect="Content" ObjectID="_1754440108" r:id="rId19"/>
              </w:object>
            </w:r>
            <w:r w:rsidRPr="002B7019">
              <w:rPr>
                <w:rFonts w:ascii="Arial" w:eastAsia="Times New Roman" w:hAnsi="Arial" w:cs="Arial"/>
                <w:sz w:val="18"/>
                <w:lang w:eastAsia="ja-JP"/>
              </w:rPr>
              <w:t xml:space="preserve"> </w:t>
            </w:r>
            <w:r w:rsidRPr="002B7019">
              <w:rPr>
                <w:rFonts w:ascii="Arial" w:eastAsia="Times New Roman" w:hAnsi="Arial" w:cs="Arial"/>
                <w:snapToGrid w:val="0"/>
                <w:sz w:val="18"/>
                <w:lang w:eastAsia="ja-JP"/>
              </w:rPr>
              <w:t xml:space="preserve">in MHz and </w:t>
            </w:r>
            <w:r w:rsidRPr="002B7019">
              <w:rPr>
                <w:rFonts w:ascii="Arial" w:eastAsia="Times New Roman" w:hAnsi="Arial" w:cs="Arial"/>
                <w:position w:val="-14"/>
                <w:sz w:val="18"/>
                <w:lang w:eastAsia="zh-CN"/>
              </w:rPr>
              <w:object w:dxaOrig="4095" w:dyaOrig="225" w14:anchorId="00DFFDB5">
                <v:shape id="_x0000_i1028" type="#_x0000_t75" style="width:205.8pt;height:11.4pt" o:ole="">
                  <v:imagedata r:id="rId16" o:title=""/>
                </v:shape>
                <o:OLEObject Type="Embed" ProgID="Equation.DSMT4" ShapeID="_x0000_i1028" DrawAspect="Content" ObjectID="_1754440109" r:id="rId20"/>
              </w:object>
            </w:r>
            <w:r w:rsidRPr="002B7019">
              <w:rPr>
                <w:rFonts w:ascii="Arial" w:eastAsia="Times New Roman" w:hAnsi="Arial" w:cs="Arial"/>
                <w:snapToGrid w:val="0"/>
                <w:sz w:val="18"/>
                <w:lang w:eastAsia="ja-JP"/>
              </w:rPr>
              <w:t xml:space="preserve"> with the carrier frequency in the victim (higher) band in MHz and  the channel bandwidth configured in the low band</w:t>
            </w:r>
            <w:r w:rsidRPr="002B7019">
              <w:rPr>
                <w:rFonts w:ascii="Arial" w:eastAsia="Times New Roman" w:hAnsi="Arial" w:cs="Arial"/>
                <w:sz w:val="18"/>
                <w:lang w:eastAsia="ja-JP"/>
              </w:rPr>
              <w:t>.</w:t>
            </w:r>
          </w:p>
          <w:p w14:paraId="72C26B2E"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B7019">
              <w:rPr>
                <w:rFonts w:ascii="Arial" w:eastAsia="Times New Roman" w:hAnsi="Arial"/>
                <w:sz w:val="18"/>
                <w:lang w:eastAsia="ja-JP"/>
              </w:rPr>
              <w:t xml:space="preserve">NOTE </w:t>
            </w:r>
            <w:r w:rsidRPr="002B7019">
              <w:rPr>
                <w:rFonts w:ascii="Arial" w:eastAsia="Times New Roman" w:hAnsi="Arial"/>
                <w:sz w:val="18"/>
                <w:lang w:eastAsia="zh-CN"/>
              </w:rPr>
              <w:t>4</w:t>
            </w:r>
            <w:r w:rsidRPr="002B7019">
              <w:rPr>
                <w:rFonts w:ascii="Arial" w:eastAsia="Times New Roman" w:hAnsi="Arial"/>
                <w:sz w:val="18"/>
                <w:lang w:eastAsia="ja-JP"/>
              </w:rPr>
              <w:t>:</w:t>
            </w:r>
            <w:r w:rsidRPr="002B7019">
              <w:rPr>
                <w:rFonts w:ascii="Arial" w:eastAsia="Times New Roman" w:hAnsi="Arial"/>
                <w:sz w:val="18"/>
                <w:lang w:eastAsia="ja-JP"/>
              </w:rPr>
              <w:tab/>
              <w:t xml:space="preserve">The requirements should be verified for UL EARFCN of the aggressor (lower) band (superscript LB) such that </w:t>
            </w:r>
            <w:r w:rsidRPr="002B7019">
              <w:rPr>
                <w:rFonts w:ascii="Arial" w:eastAsia="Times New Roman" w:hAnsi="Arial"/>
                <w:snapToGrid w:val="0"/>
                <w:position w:val="-12"/>
                <w:sz w:val="18"/>
                <w:lang w:eastAsia="ja-JP"/>
              </w:rPr>
              <w:object w:dxaOrig="1545" w:dyaOrig="225" w14:anchorId="2C14B5A3">
                <v:shape id="_x0000_i1029" type="#_x0000_t75" style="width:77.4pt;height:11.4pt" o:ole="">
                  <v:imagedata r:id="rId21" o:title=""/>
                </v:shape>
                <o:OLEObject Type="Embed" ProgID="Equation.3" ShapeID="_x0000_i1029" DrawAspect="Content" ObjectID="_1754440110" r:id="rId22"/>
              </w:object>
            </w:r>
            <w:r w:rsidRPr="002B7019">
              <w:rPr>
                <w:rFonts w:ascii="Arial" w:eastAsia="Times New Roman" w:hAnsi="Arial"/>
                <w:snapToGrid w:val="0"/>
                <w:sz w:val="18"/>
                <w:lang w:eastAsia="ja-JP"/>
              </w:rPr>
              <w:t xml:space="preserve">in MHz and </w:t>
            </w:r>
            <w:r w:rsidRPr="002B7019">
              <w:rPr>
                <w:rFonts w:ascii="Arial" w:eastAsia="Times New Roman" w:hAnsi="Arial"/>
                <w:position w:val="-14"/>
                <w:sz w:val="18"/>
                <w:lang w:eastAsia="en-GB"/>
              </w:rPr>
              <w:object w:dxaOrig="4080" w:dyaOrig="225" w14:anchorId="3189007D">
                <v:shape id="_x0000_i1030" type="#_x0000_t75" style="width:205.2pt;height:11.4pt" o:ole="">
                  <v:imagedata r:id="rId16" o:title=""/>
                </v:shape>
                <o:OLEObject Type="Embed" ProgID="Equation.DSMT4" ShapeID="_x0000_i1030" DrawAspect="Content" ObjectID="_1754440111" r:id="rId23"/>
              </w:object>
            </w:r>
            <w:r w:rsidRPr="002B7019">
              <w:rPr>
                <w:rFonts w:ascii="Arial" w:eastAsia="Times New Roman" w:hAnsi="Arial"/>
                <w:snapToGrid w:val="0"/>
                <w:sz w:val="18"/>
                <w:lang w:eastAsia="ja-JP"/>
              </w:rPr>
              <w:t xml:space="preserve"> with</w:t>
            </w:r>
            <w:r w:rsidRPr="002B7019">
              <w:rPr>
                <w:rFonts w:ascii="Arial" w:eastAsia="Times New Roman" w:hAnsi="Arial"/>
                <w:noProof/>
                <w:position w:val="-10"/>
                <w:sz w:val="18"/>
                <w:lang w:val="en-US" w:eastAsia="zh-CN"/>
              </w:rPr>
              <w:drawing>
                <wp:inline distT="0" distB="0" distL="0" distR="0" wp14:anchorId="39B6B8D0" wp14:editId="31DCC8CC">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2B7019">
              <w:rPr>
                <w:rFonts w:ascii="Arial" w:eastAsia="Times New Roman" w:hAnsi="Arial"/>
                <w:snapToGrid w:val="0"/>
                <w:sz w:val="18"/>
                <w:lang w:eastAsia="ja-JP"/>
              </w:rPr>
              <w:t xml:space="preserve"> carrier frequency </w:t>
            </w:r>
            <w:r w:rsidRPr="002B7019">
              <w:rPr>
                <w:rFonts w:ascii="Arial" w:eastAsia="Times New Roman" w:hAnsi="Arial"/>
                <w:sz w:val="18"/>
                <w:lang w:eastAsia="en-GB"/>
              </w:rPr>
              <w:t>in</w:t>
            </w:r>
            <w:r w:rsidRPr="002B7019">
              <w:rPr>
                <w:rFonts w:ascii="Arial" w:eastAsia="Times New Roman" w:hAnsi="Arial"/>
                <w:snapToGrid w:val="0"/>
                <w:sz w:val="18"/>
                <w:lang w:eastAsia="ja-JP"/>
              </w:rPr>
              <w:t xml:space="preserve"> the victim (higher) band in MHz and </w:t>
            </w:r>
            <w:r w:rsidRPr="002B7019">
              <w:rPr>
                <w:rFonts w:ascii="Arial" w:eastAsia="Times New Roman" w:hAnsi="Arial"/>
                <w:noProof/>
                <w:position w:val="-10"/>
                <w:sz w:val="18"/>
                <w:lang w:val="en-US" w:eastAsia="zh-CN"/>
              </w:rPr>
              <w:drawing>
                <wp:inline distT="0" distB="0" distL="0" distR="0" wp14:anchorId="7E100DA7" wp14:editId="48E8ADD0">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2B7019">
              <w:rPr>
                <w:rFonts w:ascii="Arial" w:eastAsia="Times New Roman" w:hAnsi="Arial"/>
                <w:snapToGrid w:val="0"/>
                <w:sz w:val="18"/>
                <w:lang w:eastAsia="ja-JP"/>
              </w:rPr>
              <w:t xml:space="preserve"> the channel bandwidth configured in the lower band.</w:t>
            </w:r>
          </w:p>
          <w:p w14:paraId="2796B082"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B7019">
              <w:rPr>
                <w:rFonts w:ascii="Arial" w:eastAsia="Times New Roman" w:hAnsi="Arial"/>
                <w:sz w:val="18"/>
                <w:lang w:eastAsia="en-GB"/>
              </w:rPr>
              <w:t>NOTE 5:</w:t>
            </w:r>
            <w:r w:rsidRPr="002B7019">
              <w:rPr>
                <w:rFonts w:ascii="Arial" w:eastAsia="Times New Roman" w:hAnsi="Arial"/>
                <w:sz w:val="18"/>
                <w:lang w:eastAsia="en-GB"/>
              </w:rPr>
              <w:tab/>
              <w:t xml:space="preserve">The requirements should be verified for UL NR-ARFCN of the aggressor (lower) band (superscript LB) such that </w:t>
            </w:r>
            <w:r w:rsidRPr="002B7019">
              <w:rPr>
                <w:rFonts w:ascii="Arial" w:eastAsia="Times New Roman" w:hAnsi="Arial"/>
                <w:sz w:val="18"/>
                <w:lang w:eastAsia="en-GB"/>
              </w:rPr>
              <w:object w:dxaOrig="1545" w:dyaOrig="225" w14:anchorId="6FE48B52">
                <v:shape id="_x0000_i1031" type="#_x0000_t75" style="width:77.4pt;height:11.4pt" o:ole="">
                  <v:imagedata r:id="rId26" o:title=""/>
                </v:shape>
                <o:OLEObject Type="Embed" ProgID="Equation.3" ShapeID="_x0000_i1031" DrawAspect="Content" ObjectID="_1754440112" r:id="rId27"/>
              </w:object>
            </w:r>
            <w:r w:rsidRPr="002B7019">
              <w:rPr>
                <w:rFonts w:ascii="Arial" w:eastAsia="Times New Roman" w:hAnsi="Arial"/>
                <w:sz w:val="18"/>
                <w:lang w:eastAsia="en-GB"/>
              </w:rPr>
              <w:t xml:space="preserve">in MHz and </w:t>
            </w:r>
            <w:r w:rsidRPr="002B7019">
              <w:rPr>
                <w:rFonts w:ascii="Arial" w:eastAsia="Times New Roman" w:hAnsi="Arial"/>
                <w:sz w:val="18"/>
                <w:lang w:eastAsia="en-GB"/>
              </w:rPr>
              <w:object w:dxaOrig="4080" w:dyaOrig="225" w14:anchorId="2DC1AB0F">
                <v:shape id="_x0000_i1032" type="#_x0000_t75" style="width:205.2pt;height:11.4pt" o:ole="">
                  <v:imagedata r:id="rId16" o:title=""/>
                </v:shape>
                <o:OLEObject Type="Embed" ProgID="Equation.DSMT4" ShapeID="_x0000_i1032" DrawAspect="Content" ObjectID="_1754440113" r:id="rId28"/>
              </w:object>
            </w:r>
            <w:r w:rsidRPr="002B7019">
              <w:rPr>
                <w:rFonts w:ascii="Arial" w:eastAsia="Times New Roman" w:hAnsi="Arial"/>
                <w:sz w:val="18"/>
                <w:lang w:eastAsia="en-GB"/>
              </w:rPr>
              <w:t xml:space="preserve"> with</w:t>
            </w:r>
            <w:r w:rsidRPr="002B7019">
              <w:rPr>
                <w:rFonts w:ascii="Arial" w:eastAsia="Times New Roman" w:hAnsi="Arial"/>
                <w:noProof/>
                <w:sz w:val="18"/>
                <w:lang w:val="en-US" w:eastAsia="zh-CN"/>
              </w:rPr>
              <w:drawing>
                <wp:inline distT="0" distB="0" distL="0" distR="0" wp14:anchorId="2160DF01" wp14:editId="1C57E60F">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2B7019">
              <w:rPr>
                <w:rFonts w:ascii="Arial" w:eastAsia="Times New Roman" w:hAnsi="Arial"/>
                <w:sz w:val="18"/>
                <w:lang w:eastAsia="en-GB"/>
              </w:rPr>
              <w:t xml:space="preserve"> carrier frequency in the victim (higher) band in MHz and </w:t>
            </w:r>
            <w:r w:rsidRPr="002B7019">
              <w:rPr>
                <w:rFonts w:ascii="Arial" w:eastAsia="Times New Roman" w:hAnsi="Arial"/>
                <w:noProof/>
                <w:sz w:val="18"/>
                <w:lang w:val="en-US" w:eastAsia="zh-CN"/>
              </w:rPr>
              <w:drawing>
                <wp:inline distT="0" distB="0" distL="0" distR="0" wp14:anchorId="732185DE" wp14:editId="68198D3B">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2B7019">
              <w:rPr>
                <w:rFonts w:ascii="Arial" w:eastAsia="Times New Roman" w:hAnsi="Arial"/>
                <w:sz w:val="18"/>
                <w:lang w:eastAsia="en-GB"/>
              </w:rPr>
              <w:t xml:space="preserve"> the channel bandwidth configured in the lower band.</w:t>
            </w:r>
          </w:p>
          <w:p w14:paraId="5AFE3B2C"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B7019">
              <w:rPr>
                <w:rFonts w:ascii="Arial" w:eastAsia="Times New Roman" w:hAnsi="Arial"/>
                <w:sz w:val="18"/>
                <w:lang w:eastAsia="en-GB"/>
              </w:rPr>
              <w:t>NOTE 6:</w:t>
            </w:r>
            <w:r w:rsidRPr="002B7019">
              <w:rPr>
                <w:rFonts w:ascii="Arial" w:eastAsia="Times New Roman" w:hAnsi="Arial"/>
                <w:sz w:val="18"/>
                <w:lang w:eastAsia="en-GB"/>
              </w:rPr>
              <w:tab/>
              <w:t xml:space="preserve">The requirements are only applicable to channel bandwidths no larger than 20 MHz and with a carrier frequency at </w:t>
            </w:r>
            <w:r w:rsidRPr="002B7019">
              <w:rPr>
                <w:rFonts w:ascii="Arial" w:eastAsia="Times New Roman" w:hAnsi="Arial"/>
                <w:sz w:val="18"/>
                <w:lang w:eastAsia="en-GB"/>
              </w:rPr>
              <w:object w:dxaOrig="1545" w:dyaOrig="225" w14:anchorId="79CC2DA5">
                <v:shape id="_x0000_i1033" type="#_x0000_t75" style="width:77.4pt;height:11.4pt" o:ole="">
                  <v:imagedata r:id="rId29" o:title=""/>
                </v:shape>
                <o:OLEObject Type="Embed" ProgID="Equation.3" ShapeID="_x0000_i1033" DrawAspect="Content" ObjectID="_1754440114" r:id="rId30"/>
              </w:object>
            </w:r>
            <w:r w:rsidRPr="002B7019">
              <w:rPr>
                <w:rFonts w:ascii="Arial" w:eastAsia="Times New Roman" w:hAnsi="Arial"/>
                <w:sz w:val="18"/>
                <w:lang w:eastAsia="en-GB"/>
              </w:rPr>
              <w:t xml:space="preserve"> MHz offset from </w:t>
            </w:r>
            <w:r w:rsidRPr="002B7019">
              <w:rPr>
                <w:rFonts w:ascii="Arial" w:eastAsia="Times New Roman" w:hAnsi="Arial"/>
                <w:sz w:val="18"/>
                <w:lang w:eastAsia="en-GB"/>
              </w:rPr>
              <w:object w:dxaOrig="495" w:dyaOrig="225" w14:anchorId="290012EC">
                <v:shape id="_x0000_i1034" type="#_x0000_t75" style="width:25.8pt;height:11.4pt" o:ole="">
                  <v:imagedata r:id="rId31" o:title=""/>
                </v:shape>
                <o:OLEObject Type="Embed" ProgID="Equation.3" ShapeID="_x0000_i1034" DrawAspect="Content" ObjectID="_1754440115" r:id="rId32"/>
              </w:object>
            </w:r>
            <w:r w:rsidRPr="002B7019">
              <w:rPr>
                <w:rFonts w:ascii="Arial" w:eastAsia="Times New Roman" w:hAnsi="Arial"/>
                <w:sz w:val="18"/>
                <w:lang w:eastAsia="en-GB"/>
              </w:rPr>
              <w:t xml:space="preserve"> in the victim (higher band) with </w:t>
            </w:r>
            <w:r w:rsidRPr="002B7019">
              <w:rPr>
                <w:rFonts w:ascii="Arial" w:eastAsia="Times New Roman" w:hAnsi="Arial"/>
                <w:sz w:val="18"/>
                <w:lang w:eastAsia="en-GB"/>
              </w:rPr>
              <w:object w:dxaOrig="4080" w:dyaOrig="225" w14:anchorId="02E2A481">
                <v:shape id="_x0000_i1035" type="#_x0000_t75" style="width:205.2pt;height:11.4pt" o:ole="">
                  <v:imagedata r:id="rId16" o:title=""/>
                </v:shape>
                <o:OLEObject Type="Embed" ProgID="Equation.DSMT4" ShapeID="_x0000_i1035" DrawAspect="Content" ObjectID="_1754440116" r:id="rId33"/>
              </w:object>
            </w:r>
            <w:r w:rsidRPr="002B7019">
              <w:rPr>
                <w:rFonts w:ascii="Arial" w:eastAsia="Times New Roman" w:hAnsi="Arial"/>
                <w:sz w:val="18"/>
                <w:lang w:eastAsia="en-GB"/>
              </w:rPr>
              <w:t>, where</w:t>
            </w:r>
            <w:r w:rsidRPr="002B7019">
              <w:rPr>
                <w:rFonts w:ascii="Arial" w:eastAsia="Times New Roman" w:hAnsi="Arial"/>
                <w:noProof/>
                <w:sz w:val="18"/>
                <w:lang w:val="en-US" w:eastAsia="zh-CN"/>
              </w:rPr>
              <w:drawing>
                <wp:inline distT="0" distB="0" distL="0" distR="0" wp14:anchorId="374C0CBE" wp14:editId="7B91959C">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2B7019">
              <w:rPr>
                <w:rFonts w:ascii="Arial" w:eastAsia="Times New Roman" w:hAnsi="Arial"/>
                <w:sz w:val="18"/>
                <w:lang w:eastAsia="en-GB"/>
              </w:rPr>
              <w:t>and</w:t>
            </w:r>
            <w:r w:rsidRPr="002B7019">
              <w:rPr>
                <w:rFonts w:ascii="Arial" w:eastAsia="Times New Roman" w:hAnsi="Arial"/>
                <w:sz w:val="18"/>
                <w:lang w:eastAsia="en-GB"/>
              </w:rPr>
              <w:object w:dxaOrig="735" w:dyaOrig="225" w14:anchorId="4BCDA841">
                <v:shape id="_x0000_i1036" type="#_x0000_t75" style="width:36pt;height:11.4pt" o:ole="">
                  <v:imagedata r:id="rId34" o:title=""/>
                </v:shape>
                <o:OLEObject Type="Embed" ProgID="Equation.3" ShapeID="_x0000_i1036" DrawAspect="Content" ObjectID="_1754440117" r:id="rId35"/>
              </w:object>
            </w:r>
            <w:r w:rsidRPr="002B7019">
              <w:rPr>
                <w:rFonts w:ascii="Arial" w:eastAsia="Times New Roman" w:hAnsi="Arial"/>
                <w:sz w:val="18"/>
                <w:lang w:eastAsia="en-GB"/>
              </w:rPr>
              <w:t>are the channel bandwidths configured in the aggressor (lower) and victim (higher) bands in MHz, respectively.</w:t>
            </w:r>
          </w:p>
        </w:tc>
      </w:tr>
    </w:tbl>
    <w:p w14:paraId="00D6BAA8" w14:textId="77777777" w:rsidR="002B7019" w:rsidRPr="002B7019" w:rsidRDefault="002B7019" w:rsidP="002B7019">
      <w:pPr>
        <w:overflowPunct w:val="0"/>
        <w:autoSpaceDE w:val="0"/>
        <w:autoSpaceDN w:val="0"/>
        <w:adjustRightInd w:val="0"/>
        <w:textAlignment w:val="baseline"/>
        <w:rPr>
          <w:rFonts w:eastAsia="Times New Roman"/>
          <w:lang w:eastAsia="zh-CN"/>
        </w:rPr>
      </w:pPr>
    </w:p>
    <w:p w14:paraId="48C3822B" w14:textId="77777777" w:rsidR="002B7019" w:rsidRPr="002B7019" w:rsidRDefault="002B7019" w:rsidP="002B7019">
      <w:pPr>
        <w:keepNext/>
        <w:keepLines/>
        <w:overflowPunct w:val="0"/>
        <w:autoSpaceDE w:val="0"/>
        <w:autoSpaceDN w:val="0"/>
        <w:adjustRightInd w:val="0"/>
        <w:spacing w:before="60"/>
        <w:jc w:val="center"/>
        <w:textAlignment w:val="baseline"/>
        <w:rPr>
          <w:rFonts w:ascii="Arial" w:eastAsia="Times New Roman" w:hAnsi="Arial"/>
          <w:b/>
          <w:lang w:eastAsia="zh-CN"/>
        </w:rPr>
      </w:pPr>
      <w:r w:rsidRPr="002B7019">
        <w:rPr>
          <w:rFonts w:ascii="Arial" w:eastAsia="Times New Roman" w:hAnsi="Arial"/>
          <w:b/>
          <w:lang w:eastAsia="en-GB"/>
        </w:rPr>
        <w:t>Table 7.3</w:t>
      </w:r>
      <w:r w:rsidRPr="002B7019">
        <w:rPr>
          <w:rFonts w:ascii="Arial" w:eastAsia="Times New Roman" w:hAnsi="Arial"/>
          <w:b/>
          <w:lang w:eastAsia="zh-CN"/>
        </w:rPr>
        <w:t>C.2</w:t>
      </w:r>
      <w:r w:rsidRPr="002B7019">
        <w:rPr>
          <w:rFonts w:ascii="Arial" w:eastAsia="Times New Roman" w:hAnsi="Arial"/>
          <w:b/>
          <w:lang w:eastAsia="en-GB"/>
        </w:rPr>
        <w:t>-</w:t>
      </w:r>
      <w:r w:rsidRPr="002B7019">
        <w:rPr>
          <w:rFonts w:ascii="Arial" w:eastAsia="Times New Roman" w:hAnsi="Arial"/>
          <w:b/>
          <w:lang w:eastAsia="zh-CN"/>
        </w:rPr>
        <w:t>3</w:t>
      </w:r>
      <w:r w:rsidRPr="002B7019">
        <w:rPr>
          <w:rFonts w:ascii="Arial" w:eastAsia="Times New Roman" w:hAnsi="Arial"/>
          <w:b/>
          <w:lang w:eastAsia="en-GB"/>
        </w:rPr>
        <w:t xml:space="preserve">: </w:t>
      </w:r>
      <w:r w:rsidRPr="002B7019">
        <w:rPr>
          <w:rFonts w:ascii="Arial" w:eastAsia="Times New Roman" w:hAnsi="Arial"/>
          <w:b/>
          <w:lang w:eastAsia="zh-CN"/>
        </w:rPr>
        <w:t>Void</w:t>
      </w:r>
    </w:p>
    <w:p w14:paraId="0F657BE0" w14:textId="77777777" w:rsidR="002B7019" w:rsidRPr="002B7019" w:rsidRDefault="002B7019" w:rsidP="002B7019">
      <w:pPr>
        <w:overflowPunct w:val="0"/>
        <w:autoSpaceDE w:val="0"/>
        <w:autoSpaceDN w:val="0"/>
        <w:adjustRightInd w:val="0"/>
        <w:textAlignment w:val="baseline"/>
        <w:rPr>
          <w:rFonts w:eastAsia="Times New Roman"/>
          <w:lang w:val="en-US" w:eastAsia="en-GB"/>
        </w:rPr>
      </w:pPr>
    </w:p>
    <w:p w14:paraId="434DED8F" w14:textId="77777777" w:rsidR="002B7019" w:rsidRPr="002B7019" w:rsidRDefault="002B7019" w:rsidP="002B7019">
      <w:pPr>
        <w:overflowPunct w:val="0"/>
        <w:autoSpaceDE w:val="0"/>
        <w:autoSpaceDN w:val="0"/>
        <w:adjustRightInd w:val="0"/>
        <w:textAlignment w:val="baseline"/>
        <w:rPr>
          <w:rFonts w:eastAsia="Times New Roman"/>
          <w:lang w:val="en-US" w:eastAsia="en-GB"/>
        </w:rPr>
      </w:pPr>
      <w:r w:rsidRPr="002B7019">
        <w:rPr>
          <w:rFonts w:eastAsia="Times New Roman"/>
          <w:lang w:val="en-US" w:eastAsia="en-GB"/>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rsidRPr="002B7019">
        <w:rPr>
          <w:rFonts w:eastAsia="Times New Roman"/>
          <w:lang w:eastAsia="en-GB"/>
        </w:rPr>
        <w:t>For these exceptions, only the listed test points in Table 7.3</w:t>
      </w:r>
      <w:r w:rsidRPr="002B7019">
        <w:rPr>
          <w:rFonts w:eastAsia="Times New Roman"/>
          <w:lang w:eastAsia="zh-CN"/>
        </w:rPr>
        <w:t>C.2-4</w:t>
      </w:r>
      <w:r w:rsidRPr="002B7019">
        <w:rPr>
          <w:rFonts w:eastAsia="Times New Roman"/>
          <w:lang w:eastAsia="en-GB"/>
        </w:rPr>
        <w:t xml:space="preserve"> are needed to be tested. </w:t>
      </w:r>
    </w:p>
    <w:p w14:paraId="1F9F4EBC" w14:textId="77777777" w:rsidR="002B7019" w:rsidRPr="002B7019" w:rsidRDefault="002B7019" w:rsidP="002B7019">
      <w:pPr>
        <w:overflowPunct w:val="0"/>
        <w:autoSpaceDE w:val="0"/>
        <w:autoSpaceDN w:val="0"/>
        <w:adjustRightInd w:val="0"/>
        <w:textAlignment w:val="baseline"/>
        <w:rPr>
          <w:rFonts w:eastAsia="Times New Roman"/>
          <w:lang w:val="en-US" w:eastAsia="en-GB"/>
        </w:rPr>
      </w:pPr>
    </w:p>
    <w:p w14:paraId="3D9C3639" w14:textId="77777777" w:rsidR="002B7019" w:rsidRPr="002B7019" w:rsidRDefault="002B7019" w:rsidP="002B7019">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2B7019">
        <w:rPr>
          <w:rFonts w:ascii="Arial" w:eastAsia="Times New Roman" w:hAnsi="Arial"/>
          <w:b/>
          <w:lang w:val="en-US" w:eastAsia="zh-CN"/>
        </w:rPr>
        <w:t>Table 7.3C.2-4: Reference sensitivity</w:t>
      </w:r>
      <w:r w:rsidRPr="002B7019">
        <w:rPr>
          <w:rFonts w:ascii="Arial" w:eastAsia="Times New Roman" w:hAnsi="Arial"/>
          <w:b/>
          <w:lang w:val="en-US" w:eastAsia="en-GB"/>
        </w:rPr>
        <w:t xml:space="preserve"> </w:t>
      </w:r>
      <w:r w:rsidRPr="002B7019">
        <w:rPr>
          <w:rFonts w:ascii="Arial" w:eastAsia="Times New Roman" w:hAnsi="Arial"/>
          <w:b/>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 w:author="Laurent Noel" w:date="2023-08-23T04: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08"/>
        <w:gridCol w:w="608"/>
        <w:gridCol w:w="948"/>
        <w:gridCol w:w="674"/>
        <w:gridCol w:w="618"/>
        <w:gridCol w:w="2547"/>
        <w:gridCol w:w="948"/>
        <w:gridCol w:w="664"/>
        <w:gridCol w:w="856"/>
        <w:gridCol w:w="1158"/>
        <w:tblGridChange w:id="43">
          <w:tblGrid>
            <w:gridCol w:w="608"/>
            <w:gridCol w:w="608"/>
            <w:gridCol w:w="948"/>
            <w:gridCol w:w="674"/>
            <w:gridCol w:w="618"/>
            <w:gridCol w:w="2547"/>
            <w:gridCol w:w="948"/>
            <w:gridCol w:w="664"/>
            <w:gridCol w:w="856"/>
            <w:gridCol w:w="1158"/>
          </w:tblGrid>
        </w:tblGridChange>
      </w:tblGrid>
      <w:tr w:rsidR="008A1D1D" w:rsidRPr="002B7019" w14:paraId="1ED3BCC4" w14:textId="77777777" w:rsidTr="00907F18">
        <w:trPr>
          <w:trHeight w:val="732"/>
          <w:jc w:val="center"/>
          <w:trPrChange w:id="44" w:author="Laurent Noel" w:date="2023-08-23T04:22:00Z">
            <w:trPr>
              <w:trHeight w:val="732"/>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45" w:author="Laurent Noel" w:date="2023-08-23T04: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CD8FDD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band</w:t>
            </w:r>
          </w:p>
        </w:tc>
        <w:tc>
          <w:tcPr>
            <w:tcW w:w="608" w:type="dxa"/>
            <w:vMerge w:val="restart"/>
            <w:tcBorders>
              <w:top w:val="single" w:sz="4" w:space="0" w:color="auto"/>
              <w:left w:val="single" w:sz="4" w:space="0" w:color="auto"/>
              <w:bottom w:val="single" w:sz="4" w:space="0" w:color="auto"/>
              <w:right w:val="single" w:sz="4" w:space="0" w:color="auto"/>
            </w:tcBorders>
            <w:vAlign w:val="center"/>
            <w:hideMark/>
            <w:tcPrChange w:id="46" w:author="Laurent Noel" w:date="2023-08-23T04: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B8E6EA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DL band</w:t>
            </w:r>
          </w:p>
        </w:tc>
        <w:tc>
          <w:tcPr>
            <w:tcW w:w="948" w:type="dxa"/>
            <w:tcBorders>
              <w:top w:val="single" w:sz="4" w:space="0" w:color="auto"/>
              <w:left w:val="single" w:sz="4" w:space="0" w:color="auto"/>
              <w:bottom w:val="single" w:sz="4" w:space="0" w:color="auto"/>
              <w:right w:val="single" w:sz="4" w:space="0" w:color="auto"/>
            </w:tcBorders>
            <w:vAlign w:val="center"/>
            <w:hideMark/>
            <w:tcPrChange w:id="47"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238D9A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F</w:t>
            </w:r>
            <w:r w:rsidRPr="002B7019">
              <w:rPr>
                <w:rFonts w:ascii="Arial" w:eastAsia="Times New Roman" w:hAnsi="Arial" w:cs="Arial"/>
                <w:b/>
                <w:bCs/>
                <w:color w:val="000000"/>
                <w:sz w:val="18"/>
                <w:szCs w:val="18"/>
                <w:vertAlign w:val="subscript"/>
                <w:lang w:eastAsia="en-GB"/>
              </w:rPr>
              <w:t>c</w:t>
            </w:r>
          </w:p>
        </w:tc>
        <w:tc>
          <w:tcPr>
            <w:tcW w:w="674" w:type="dxa"/>
            <w:tcBorders>
              <w:top w:val="single" w:sz="4" w:space="0" w:color="auto"/>
              <w:left w:val="single" w:sz="4" w:space="0" w:color="auto"/>
              <w:bottom w:val="single" w:sz="4" w:space="0" w:color="auto"/>
              <w:right w:val="single" w:sz="4" w:space="0" w:color="auto"/>
            </w:tcBorders>
            <w:vAlign w:val="center"/>
            <w:hideMark/>
            <w:tcPrChange w:id="48"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A03EB9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Change w:id="49"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370B6C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Change w:id="50"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61FA98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Change w:id="51"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7B6BE2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DL F</w:t>
            </w:r>
            <w:r w:rsidRPr="002B7019">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Change w:id="52"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AB08B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Change w:id="53"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47AF14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54" w:author="Laurent Noel" w:date="2023-08-23T04: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4B8740F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X band interference source</w:t>
            </w:r>
          </w:p>
        </w:tc>
      </w:tr>
      <w:tr w:rsidR="008A1D1D" w:rsidRPr="002B7019" w14:paraId="7435ACBD" w14:textId="77777777" w:rsidTr="00907F18">
        <w:trPr>
          <w:trHeight w:val="492"/>
          <w:jc w:val="center"/>
          <w:trPrChange w:id="55" w:author="Laurent Noel" w:date="2023-08-23T04:22:00Z">
            <w:trPr>
              <w:trHeight w:val="4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 w:author="Laurent Noel" w:date="2023-08-23T04: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FD62CD"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608" w:type="dxa"/>
            <w:vMerge/>
            <w:tcBorders>
              <w:top w:val="single" w:sz="4" w:space="0" w:color="auto"/>
              <w:left w:val="single" w:sz="4" w:space="0" w:color="auto"/>
              <w:bottom w:val="single" w:sz="4" w:space="0" w:color="auto"/>
              <w:right w:val="single" w:sz="4" w:space="0" w:color="auto"/>
            </w:tcBorders>
            <w:vAlign w:val="center"/>
            <w:hideMark/>
            <w:tcPrChange w:id="57" w:author="Laurent Noel" w:date="2023-08-23T04: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C423C6"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948" w:type="dxa"/>
            <w:tcBorders>
              <w:top w:val="single" w:sz="4" w:space="0" w:color="auto"/>
              <w:left w:val="single" w:sz="4" w:space="0" w:color="auto"/>
              <w:bottom w:val="single" w:sz="4" w:space="0" w:color="auto"/>
              <w:right w:val="single" w:sz="4" w:space="0" w:color="auto"/>
            </w:tcBorders>
            <w:vAlign w:val="center"/>
            <w:hideMark/>
            <w:tcPrChange w:id="58"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99D197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674" w:type="dxa"/>
            <w:tcBorders>
              <w:top w:val="single" w:sz="4" w:space="0" w:color="auto"/>
              <w:left w:val="single" w:sz="4" w:space="0" w:color="auto"/>
              <w:bottom w:val="single" w:sz="4" w:space="0" w:color="auto"/>
              <w:right w:val="single" w:sz="4" w:space="0" w:color="auto"/>
            </w:tcBorders>
            <w:vAlign w:val="center"/>
            <w:hideMark/>
            <w:tcPrChange w:id="59"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AE7402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60"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494F90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Change w:id="61"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2233C3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L</w:t>
            </w:r>
            <w:r w:rsidRPr="002B7019">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Change w:id="62"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CCAEC2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63"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FD2F8B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64"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B9BC52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 w:author="Laurent Noel" w:date="2023-08-23T04: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E7C9CE"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8A1D1D" w:rsidRPr="002B7019" w14:paraId="47C09B0F" w14:textId="77777777" w:rsidTr="00907F18">
        <w:trPr>
          <w:trHeight w:val="300"/>
          <w:jc w:val="center"/>
          <w:trPrChange w:id="66" w:author="Laurent Noel" w:date="2023-08-23T04:22: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7"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A30C4B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608" w:type="dxa"/>
            <w:tcBorders>
              <w:top w:val="single" w:sz="4" w:space="0" w:color="auto"/>
              <w:left w:val="single" w:sz="4" w:space="0" w:color="auto"/>
              <w:bottom w:val="single" w:sz="4" w:space="0" w:color="auto"/>
              <w:right w:val="single" w:sz="4" w:space="0" w:color="auto"/>
            </w:tcBorders>
            <w:vAlign w:val="center"/>
            <w:hideMark/>
            <w:tcPrChange w:id="68"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BF8B76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948" w:type="dxa"/>
            <w:tcBorders>
              <w:top w:val="single" w:sz="4" w:space="0" w:color="auto"/>
              <w:left w:val="single" w:sz="4" w:space="0" w:color="auto"/>
              <w:bottom w:val="single" w:sz="4" w:space="0" w:color="auto"/>
              <w:right w:val="single" w:sz="4" w:space="0" w:color="auto"/>
            </w:tcBorders>
            <w:noWrap/>
            <w:vAlign w:val="center"/>
            <w:hideMark/>
            <w:tcPrChange w:id="69"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FA14A28" w14:textId="07BF8604"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70" w:author="Laurent Noel" w:date="2023-08-03T11:07:00Z">
              <w:r>
                <w:rPr>
                  <w:rFonts w:ascii="Arial" w:eastAsia="Times New Roman" w:hAnsi="Arial" w:cs="Arial"/>
                  <w:bCs/>
                  <w:sz w:val="18"/>
                  <w:szCs w:val="18"/>
                  <w:lang w:eastAsia="zh-CN"/>
                </w:rPr>
                <w:t>176</w:t>
              </w:r>
            </w:ins>
            <w:ins w:id="71" w:author="Laurent Noel" w:date="2023-08-23T08:16:00Z">
              <w:r w:rsidR="00545AD5">
                <w:rPr>
                  <w:rFonts w:ascii="Arial" w:eastAsia="Times New Roman" w:hAnsi="Arial" w:cs="Arial"/>
                  <w:bCs/>
                  <w:sz w:val="18"/>
                  <w:szCs w:val="18"/>
                  <w:lang w:eastAsia="zh-CN"/>
                </w:rPr>
                <w:t>5</w:t>
              </w:r>
            </w:ins>
            <w:del w:id="72" w:author="Laurent Noel" w:date="2023-08-03T11:05:00Z">
              <w:r w:rsidR="002B7019" w:rsidRPr="002B7019" w:rsidDel="00FF2172">
                <w:rPr>
                  <w:rFonts w:ascii="Arial" w:eastAsia="Times New Roman" w:hAnsi="Arial" w:cs="Arial"/>
                  <w:bCs/>
                  <w:sz w:val="18"/>
                  <w:szCs w:val="18"/>
                  <w:lang w:eastAsia="zh-CN"/>
                </w:rPr>
                <w:delText>1780</w:delText>
              </w:r>
            </w:del>
          </w:p>
        </w:tc>
        <w:tc>
          <w:tcPr>
            <w:tcW w:w="674" w:type="dxa"/>
            <w:tcBorders>
              <w:top w:val="single" w:sz="4" w:space="0" w:color="auto"/>
              <w:left w:val="single" w:sz="4" w:space="0" w:color="auto"/>
              <w:bottom w:val="single" w:sz="4" w:space="0" w:color="auto"/>
              <w:right w:val="single" w:sz="4" w:space="0" w:color="auto"/>
            </w:tcBorders>
            <w:noWrap/>
            <w:vAlign w:val="center"/>
            <w:hideMark/>
            <w:tcPrChange w:id="73"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9A6A28C" w14:textId="727B18BA" w:rsidR="002B7019" w:rsidRPr="002B7019" w:rsidRDefault="00857F66"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74" w:author="Laurent Noel" w:date="2023-08-22T17:04:00Z">
              <w:r>
                <w:rPr>
                  <w:rFonts w:ascii="Arial" w:eastAsia="Times New Roman" w:hAnsi="Arial" w:cs="Arial"/>
                  <w:bCs/>
                  <w:sz w:val="18"/>
                  <w:szCs w:val="18"/>
                  <w:lang w:eastAsia="zh-CN"/>
                </w:rPr>
                <w:t>4</w:t>
              </w:r>
            </w:ins>
            <w:ins w:id="75" w:author="Laurent Noel" w:date="2023-08-03T11:07:00Z">
              <w:r w:rsidR="00FF2172">
                <w:rPr>
                  <w:rFonts w:ascii="Arial" w:eastAsia="Times New Roman" w:hAnsi="Arial" w:cs="Arial"/>
                  <w:bCs/>
                  <w:sz w:val="18"/>
                  <w:szCs w:val="18"/>
                  <w:lang w:eastAsia="zh-CN"/>
                </w:rPr>
                <w:t>0</w:t>
              </w:r>
            </w:ins>
            <w:del w:id="76" w:author="Laurent Noel" w:date="2023-08-03T11:05:00Z">
              <w:r w:rsidR="002B7019" w:rsidRPr="002B7019" w:rsidDel="00FF2172">
                <w:rPr>
                  <w:rFonts w:ascii="Arial" w:eastAsia="Times New Roman" w:hAnsi="Arial" w:cs="Arial"/>
                  <w:bCs/>
                  <w:sz w:val="18"/>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77"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8B6894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78"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DBE7B3B" w14:textId="5B7F89EF" w:rsidR="002B7019" w:rsidRPr="008A1D1D"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79" w:author="Laurent Noel" w:date="2023-08-03T11:06:00Z">
              <w:r w:rsidRPr="008A1D1D">
                <w:rPr>
                  <w:rFonts w:ascii="Arial" w:hAnsi="Arial" w:cs="Arial"/>
                  <w:sz w:val="18"/>
                  <w:szCs w:val="18"/>
                  <w:rPrChange w:id="80" w:author="Laurent Noel" w:date="2023-08-22T17:16:00Z">
                    <w:rPr/>
                  </w:rPrChange>
                </w:rPr>
                <w:t>50 (</w:t>
              </w:r>
              <w:proofErr w:type="spellStart"/>
              <w:r w:rsidRPr="008A1D1D">
                <w:rPr>
                  <w:rFonts w:ascii="Arial" w:hAnsi="Arial" w:cs="Arial"/>
                  <w:sz w:val="18"/>
                  <w:szCs w:val="18"/>
                  <w:rPrChange w:id="81" w:author="Laurent Noel" w:date="2023-08-22T17:16:00Z">
                    <w:rPr/>
                  </w:rPrChange>
                </w:rPr>
                <w:t>RBstart</w:t>
              </w:r>
              <w:proofErr w:type="spellEnd"/>
              <w:r w:rsidRPr="008A1D1D">
                <w:rPr>
                  <w:rFonts w:ascii="Arial" w:hAnsi="Arial" w:cs="Arial"/>
                  <w:sz w:val="18"/>
                  <w:szCs w:val="18"/>
                  <w:rPrChange w:id="82" w:author="Laurent Noel" w:date="2023-08-22T17:16:00Z">
                    <w:rPr/>
                  </w:rPrChange>
                </w:rPr>
                <w:t>=</w:t>
              </w:r>
            </w:ins>
            <w:ins w:id="83" w:author="Laurent Noel" w:date="2023-08-22T17:04:00Z">
              <w:r w:rsidR="00857F66" w:rsidRPr="008A1D1D">
                <w:rPr>
                  <w:rFonts w:ascii="Arial" w:hAnsi="Arial" w:cs="Arial"/>
                  <w:sz w:val="18"/>
                  <w:szCs w:val="18"/>
                  <w:lang w:val="en-US" w:eastAsia="zh-CN"/>
                  <w:rPrChange w:id="84" w:author="Laurent Noel" w:date="2023-08-22T17:16:00Z">
                    <w:rPr>
                      <w:lang w:val="en-US" w:eastAsia="zh-CN"/>
                    </w:rPr>
                  </w:rPrChange>
                </w:rPr>
                <w:t>166</w:t>
              </w:r>
            </w:ins>
            <w:ins w:id="85" w:author="Laurent Noel" w:date="2023-08-03T11:06:00Z">
              <w:r w:rsidRPr="008A1D1D">
                <w:rPr>
                  <w:rFonts w:ascii="Arial" w:hAnsi="Arial" w:cs="Arial"/>
                  <w:sz w:val="18"/>
                  <w:szCs w:val="18"/>
                  <w:rPrChange w:id="86" w:author="Laurent Noel" w:date="2023-08-22T17:16:00Z">
                    <w:rPr/>
                  </w:rPrChange>
                </w:rPr>
                <w:t>)</w:t>
              </w:r>
            </w:ins>
            <w:del w:id="87" w:author="Laurent Noel" w:date="2023-08-03T11:06:00Z">
              <w:r w:rsidR="002B7019" w:rsidRPr="008A1D1D" w:rsidDel="00FF2172">
                <w:rPr>
                  <w:rFonts w:ascii="Arial" w:eastAsia="Times New Roman" w:hAnsi="Arial" w:cs="Arial"/>
                  <w:bCs/>
                  <w:sz w:val="18"/>
                  <w:szCs w:val="18"/>
                  <w:lang w:eastAsia="zh-CN"/>
                </w:rPr>
                <w:delText>50 (RBstart=0)</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88"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F8A76FA" w14:textId="13228DDA" w:rsidR="002B7019" w:rsidRPr="008A1D1D"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89" w:author="Laurent Noel" w:date="2023-08-03T11:06:00Z">
              <w:r w:rsidRPr="008A1D1D">
                <w:rPr>
                  <w:rFonts w:ascii="Arial" w:eastAsia="Times New Roman" w:hAnsi="Arial" w:cs="Arial"/>
                  <w:bCs/>
                  <w:sz w:val="18"/>
                  <w:szCs w:val="18"/>
                  <w:lang w:eastAsia="zh-CN"/>
                </w:rPr>
                <w:t>2501</w:t>
              </w:r>
            </w:ins>
            <w:del w:id="90" w:author="Laurent Noel" w:date="2023-08-03T11:06:00Z">
              <w:r w:rsidR="002B7019" w:rsidRPr="008A1D1D" w:rsidDel="00FF2172">
                <w:rPr>
                  <w:rFonts w:ascii="Arial" w:eastAsia="Times New Roman" w:hAnsi="Arial" w:cs="Arial"/>
                  <w:bCs/>
                  <w:sz w:val="18"/>
                  <w:szCs w:val="18"/>
                  <w:lang w:eastAsia="zh-CN"/>
                </w:rPr>
                <w:delText>2505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Change w:id="91"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3E03281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2"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A24E673" w14:textId="14D5A920"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93" w:author="Laurent Noel" w:date="2023-08-03T11:06:00Z">
              <w:r>
                <w:rPr>
                  <w:rFonts w:ascii="Arial" w:eastAsia="Times New Roman" w:hAnsi="Arial" w:cs="Arial"/>
                  <w:bCs/>
                  <w:color w:val="000000"/>
                  <w:sz w:val="18"/>
                  <w:szCs w:val="18"/>
                  <w:lang w:eastAsia="zh-CN"/>
                </w:rPr>
                <w:t>0.7</w:t>
              </w:r>
            </w:ins>
            <w:del w:id="94" w:author="Laurent Noel" w:date="2023-08-03T11:06:00Z">
              <w:r w:rsidR="002B7019" w:rsidRPr="002B7019" w:rsidDel="00FF2172">
                <w:rPr>
                  <w:rFonts w:ascii="Arial" w:eastAsia="Times New Roman" w:hAnsi="Arial" w:cs="Arial"/>
                  <w:bCs/>
                  <w:color w:val="000000"/>
                  <w:sz w:val="18"/>
                  <w:szCs w:val="18"/>
                  <w:lang w:eastAsia="zh-CN"/>
                </w:rPr>
                <w:delText>4.3</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95"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4A98E3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&gt;ACLR2</w:t>
            </w:r>
          </w:p>
        </w:tc>
      </w:tr>
      <w:tr w:rsidR="008A1D1D" w:rsidRPr="002B7019" w14:paraId="7EFF8903" w14:textId="77777777" w:rsidTr="00907F18">
        <w:trPr>
          <w:trHeight w:val="300"/>
          <w:jc w:val="center"/>
          <w:trPrChange w:id="96" w:author="Laurent Noel" w:date="2023-08-23T04:22: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97"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3095D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608" w:type="dxa"/>
            <w:tcBorders>
              <w:top w:val="single" w:sz="4" w:space="0" w:color="auto"/>
              <w:left w:val="single" w:sz="4" w:space="0" w:color="auto"/>
              <w:bottom w:val="single" w:sz="4" w:space="0" w:color="auto"/>
              <w:right w:val="single" w:sz="4" w:space="0" w:color="auto"/>
            </w:tcBorders>
            <w:vAlign w:val="center"/>
            <w:hideMark/>
            <w:tcPrChange w:id="98"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94943B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948" w:type="dxa"/>
            <w:tcBorders>
              <w:top w:val="single" w:sz="4" w:space="0" w:color="auto"/>
              <w:left w:val="single" w:sz="4" w:space="0" w:color="auto"/>
              <w:bottom w:val="single" w:sz="4" w:space="0" w:color="auto"/>
              <w:right w:val="single" w:sz="4" w:space="0" w:color="auto"/>
            </w:tcBorders>
            <w:noWrap/>
            <w:vAlign w:val="center"/>
            <w:hideMark/>
            <w:tcPrChange w:id="99"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AB6D928" w14:textId="1C292A91"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00" w:author="Laurent Noel" w:date="2023-08-03T11:07:00Z">
              <w:r>
                <w:rPr>
                  <w:rFonts w:ascii="Arial" w:eastAsia="Times New Roman" w:hAnsi="Arial" w:cs="Arial"/>
                  <w:bCs/>
                  <w:sz w:val="18"/>
                  <w:szCs w:val="18"/>
                  <w:lang w:eastAsia="zh-CN"/>
                </w:rPr>
                <w:t>176</w:t>
              </w:r>
            </w:ins>
            <w:ins w:id="101" w:author="Laurent Noel" w:date="2023-08-23T08:16:00Z">
              <w:r w:rsidR="00545AD5">
                <w:rPr>
                  <w:rFonts w:ascii="Arial" w:eastAsia="Times New Roman" w:hAnsi="Arial" w:cs="Arial"/>
                  <w:bCs/>
                  <w:sz w:val="18"/>
                  <w:szCs w:val="18"/>
                  <w:lang w:eastAsia="zh-CN"/>
                </w:rPr>
                <w:t>5</w:t>
              </w:r>
            </w:ins>
            <w:del w:id="102" w:author="Laurent Noel" w:date="2023-08-03T11:07:00Z">
              <w:r w:rsidR="002B7019" w:rsidRPr="002B7019" w:rsidDel="00FF2172">
                <w:rPr>
                  <w:rFonts w:ascii="Arial" w:eastAsia="Times New Roman" w:hAnsi="Arial" w:cs="Arial"/>
                  <w:bCs/>
                  <w:sz w:val="18"/>
                  <w:szCs w:val="18"/>
                  <w:lang w:eastAsia="zh-CN"/>
                </w:rPr>
                <w:delText>1780</w:delText>
              </w:r>
            </w:del>
          </w:p>
        </w:tc>
        <w:tc>
          <w:tcPr>
            <w:tcW w:w="674" w:type="dxa"/>
            <w:tcBorders>
              <w:top w:val="single" w:sz="4" w:space="0" w:color="auto"/>
              <w:left w:val="single" w:sz="4" w:space="0" w:color="auto"/>
              <w:bottom w:val="single" w:sz="4" w:space="0" w:color="auto"/>
              <w:right w:val="single" w:sz="4" w:space="0" w:color="auto"/>
            </w:tcBorders>
            <w:noWrap/>
            <w:vAlign w:val="center"/>
            <w:hideMark/>
            <w:tcPrChange w:id="103"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3B5B70A" w14:textId="3085D358" w:rsidR="002B7019" w:rsidRPr="002B7019" w:rsidRDefault="00857F66"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04" w:author="Laurent Noel" w:date="2023-08-22T17:05:00Z">
              <w:r>
                <w:rPr>
                  <w:rFonts w:ascii="Arial" w:eastAsia="Times New Roman" w:hAnsi="Arial" w:cs="Arial"/>
                  <w:bCs/>
                  <w:sz w:val="18"/>
                  <w:szCs w:val="18"/>
                  <w:lang w:eastAsia="zh-CN"/>
                </w:rPr>
                <w:t>4</w:t>
              </w:r>
            </w:ins>
            <w:ins w:id="105" w:author="Laurent Noel" w:date="2023-08-03T11:07:00Z">
              <w:r w:rsidR="00FF2172">
                <w:rPr>
                  <w:rFonts w:ascii="Arial" w:eastAsia="Times New Roman" w:hAnsi="Arial" w:cs="Arial"/>
                  <w:bCs/>
                  <w:sz w:val="18"/>
                  <w:szCs w:val="18"/>
                  <w:lang w:eastAsia="zh-CN"/>
                </w:rPr>
                <w:t>0</w:t>
              </w:r>
            </w:ins>
            <w:del w:id="106" w:author="Laurent Noel" w:date="2023-08-03T11:07:00Z">
              <w:r w:rsidR="002B7019" w:rsidRPr="002B7019" w:rsidDel="00FF2172">
                <w:rPr>
                  <w:rFonts w:ascii="Arial" w:eastAsia="Times New Roman" w:hAnsi="Arial" w:cs="Arial"/>
                  <w:bCs/>
                  <w:sz w:val="18"/>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107"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D3BB68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108"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6D52B5C" w14:textId="6E0AA693" w:rsidR="002B7019" w:rsidRPr="008A1D1D"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09" w:author="Laurent Noel" w:date="2023-08-03T11:07:00Z">
              <w:r w:rsidRPr="008A1D1D">
                <w:rPr>
                  <w:rFonts w:ascii="Arial" w:hAnsi="Arial" w:cs="Arial"/>
                  <w:sz w:val="18"/>
                  <w:szCs w:val="18"/>
                  <w:rPrChange w:id="110" w:author="Laurent Noel" w:date="2023-08-22T17:16:00Z">
                    <w:rPr/>
                  </w:rPrChange>
                </w:rPr>
                <w:t>50 (</w:t>
              </w:r>
              <w:proofErr w:type="spellStart"/>
              <w:r w:rsidRPr="008A1D1D">
                <w:rPr>
                  <w:rFonts w:ascii="Arial" w:hAnsi="Arial" w:cs="Arial"/>
                  <w:sz w:val="18"/>
                  <w:szCs w:val="18"/>
                  <w:rPrChange w:id="111" w:author="Laurent Noel" w:date="2023-08-22T17:16:00Z">
                    <w:rPr/>
                  </w:rPrChange>
                </w:rPr>
                <w:t>RBstart</w:t>
              </w:r>
              <w:proofErr w:type="spellEnd"/>
              <w:r w:rsidRPr="008A1D1D">
                <w:rPr>
                  <w:rFonts w:ascii="Arial" w:hAnsi="Arial" w:cs="Arial"/>
                  <w:sz w:val="18"/>
                  <w:szCs w:val="18"/>
                  <w:rPrChange w:id="112" w:author="Laurent Noel" w:date="2023-08-22T17:16:00Z">
                    <w:rPr/>
                  </w:rPrChange>
                </w:rPr>
                <w:t>=</w:t>
              </w:r>
            </w:ins>
            <w:ins w:id="113" w:author="Laurent Noel" w:date="2023-08-22T17:05:00Z">
              <w:r w:rsidR="00857F66" w:rsidRPr="008A1D1D">
                <w:rPr>
                  <w:rFonts w:ascii="Arial" w:hAnsi="Arial" w:cs="Arial"/>
                  <w:sz w:val="18"/>
                  <w:szCs w:val="18"/>
                  <w:rPrChange w:id="114" w:author="Laurent Noel" w:date="2023-08-22T17:16:00Z">
                    <w:rPr/>
                  </w:rPrChange>
                </w:rPr>
                <w:t>166</w:t>
              </w:r>
            </w:ins>
            <w:ins w:id="115" w:author="Laurent Noel" w:date="2023-08-03T11:07:00Z">
              <w:r w:rsidRPr="008A1D1D">
                <w:rPr>
                  <w:rFonts w:ascii="Arial" w:hAnsi="Arial" w:cs="Arial"/>
                  <w:sz w:val="18"/>
                  <w:szCs w:val="18"/>
                  <w:rPrChange w:id="116" w:author="Laurent Noel" w:date="2023-08-22T17:16:00Z">
                    <w:rPr/>
                  </w:rPrChange>
                </w:rPr>
                <w:t>)</w:t>
              </w:r>
            </w:ins>
            <w:del w:id="117" w:author="Laurent Noel" w:date="2023-08-03T11:07:00Z">
              <w:r w:rsidR="002B7019" w:rsidRPr="008A1D1D" w:rsidDel="00FF2172">
                <w:rPr>
                  <w:rFonts w:ascii="Arial" w:eastAsia="Times New Roman" w:hAnsi="Arial" w:cs="Arial"/>
                  <w:bCs/>
                  <w:sz w:val="18"/>
                  <w:szCs w:val="18"/>
                  <w:lang w:eastAsia="zh-CN"/>
                </w:rPr>
                <w:delText>50 (RBstart=0)</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118"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AED40C3" w14:textId="10D5BD7F" w:rsidR="002B7019" w:rsidRPr="008A1D1D"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119" w:author="Laurent Noel" w:date="2023-08-03T11:07:00Z">
              <w:r w:rsidRPr="008A1D1D">
                <w:rPr>
                  <w:rFonts w:ascii="Arial" w:eastAsia="Times New Roman" w:hAnsi="Arial" w:cs="Arial"/>
                  <w:bCs/>
                  <w:sz w:val="18"/>
                  <w:szCs w:val="18"/>
                  <w:lang w:eastAsia="zh-CN"/>
                </w:rPr>
                <w:t>2546</w:t>
              </w:r>
            </w:ins>
            <w:del w:id="120" w:author="Laurent Noel" w:date="2023-08-03T11:07:00Z">
              <w:r w:rsidR="002B7019" w:rsidRPr="008A1D1D" w:rsidDel="00FF2172">
                <w:rPr>
                  <w:rFonts w:ascii="Arial" w:eastAsia="Times New Roman" w:hAnsi="Arial" w:cs="Arial"/>
                  <w:bCs/>
                  <w:sz w:val="18"/>
                  <w:szCs w:val="18"/>
                  <w:lang w:eastAsia="zh-CN"/>
                </w:rPr>
                <w:delText>2550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Change w:id="121"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ADA589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122"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585C4AC" w14:textId="29F5CC95"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123" w:author="Laurent Noel" w:date="2023-08-03T11:08:00Z">
              <w:r>
                <w:rPr>
                  <w:rFonts w:ascii="Arial" w:eastAsia="Times New Roman" w:hAnsi="Arial" w:cs="Arial"/>
                  <w:bCs/>
                  <w:color w:val="000000"/>
                  <w:sz w:val="18"/>
                  <w:szCs w:val="18"/>
                  <w:lang w:eastAsia="zh-CN"/>
                </w:rPr>
                <w:t>0.7</w:t>
              </w:r>
            </w:ins>
            <w:del w:id="124" w:author="Laurent Noel" w:date="2023-08-03T11:08:00Z">
              <w:r w:rsidR="002B7019" w:rsidRPr="002B7019" w:rsidDel="00FF2172">
                <w:rPr>
                  <w:rFonts w:ascii="Arial" w:eastAsia="Times New Roman" w:hAnsi="Arial" w:cs="Arial"/>
                  <w:bCs/>
                  <w:color w:val="000000"/>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125"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7D69AD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&gt;ACLR2</w:t>
            </w:r>
          </w:p>
        </w:tc>
      </w:tr>
      <w:tr w:rsidR="008A1D1D" w:rsidRPr="002B7019" w14:paraId="51508756" w14:textId="77777777" w:rsidTr="00907F18">
        <w:trPr>
          <w:trHeight w:val="300"/>
          <w:jc w:val="center"/>
          <w:trPrChange w:id="126" w:author="Laurent Noel" w:date="2023-08-23T04:22: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27"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C3846F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n95</w:t>
            </w:r>
          </w:p>
        </w:tc>
        <w:tc>
          <w:tcPr>
            <w:tcW w:w="608" w:type="dxa"/>
            <w:tcBorders>
              <w:top w:val="single" w:sz="4" w:space="0" w:color="auto"/>
              <w:left w:val="single" w:sz="4" w:space="0" w:color="auto"/>
              <w:bottom w:val="single" w:sz="4" w:space="0" w:color="auto"/>
              <w:right w:val="single" w:sz="4" w:space="0" w:color="auto"/>
            </w:tcBorders>
            <w:vAlign w:val="center"/>
            <w:hideMark/>
            <w:tcPrChange w:id="128"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607CDA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948" w:type="dxa"/>
            <w:tcBorders>
              <w:top w:val="single" w:sz="4" w:space="0" w:color="auto"/>
              <w:left w:val="single" w:sz="4" w:space="0" w:color="auto"/>
              <w:bottom w:val="single" w:sz="4" w:space="0" w:color="auto"/>
              <w:right w:val="single" w:sz="4" w:space="0" w:color="auto"/>
            </w:tcBorders>
            <w:noWrap/>
            <w:vAlign w:val="center"/>
            <w:hideMark/>
            <w:tcPrChange w:id="129"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46911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2017.5</w:t>
            </w:r>
          </w:p>
        </w:tc>
        <w:tc>
          <w:tcPr>
            <w:tcW w:w="674" w:type="dxa"/>
            <w:tcBorders>
              <w:top w:val="single" w:sz="4" w:space="0" w:color="auto"/>
              <w:left w:val="single" w:sz="4" w:space="0" w:color="auto"/>
              <w:bottom w:val="single" w:sz="4" w:space="0" w:color="auto"/>
              <w:right w:val="single" w:sz="4" w:space="0" w:color="auto"/>
            </w:tcBorders>
            <w:noWrap/>
            <w:vAlign w:val="center"/>
            <w:hideMark/>
            <w:tcPrChange w:id="130"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DC5BEB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Change w:id="131"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631A58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132"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9A8176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75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Change w:id="133"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0972283" w14:textId="42C0E46C"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134" w:author="Laurent Noel" w:date="2023-08-03T11:15:00Z">
              <w:r>
                <w:rPr>
                  <w:rFonts w:ascii="Arial" w:eastAsia="Times New Roman" w:hAnsi="Arial" w:cs="Arial"/>
                  <w:bCs/>
                  <w:sz w:val="18"/>
                  <w:szCs w:val="18"/>
                  <w:lang w:eastAsia="zh-CN"/>
                </w:rPr>
                <w:t>2501</w:t>
              </w:r>
            </w:ins>
            <w:del w:id="135" w:author="Laurent Noel" w:date="2023-08-03T11:15:00Z">
              <w:r w:rsidR="002B7019" w:rsidRPr="002B7019" w:rsidDel="00FF2172">
                <w:rPr>
                  <w:rFonts w:ascii="Arial" w:eastAsia="Times New Roman" w:hAnsi="Arial" w:cs="Arial"/>
                  <w:bCs/>
                  <w:sz w:val="18"/>
                  <w:szCs w:val="18"/>
                  <w:lang w:eastAsia="zh-CN"/>
                </w:rPr>
                <w:delText>2505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Change w:id="136"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113CFB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137"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0153876" w14:textId="1E8AF21F"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138" w:author="Laurent Noel" w:date="2023-08-03T11:11:00Z">
              <w:r>
                <w:rPr>
                  <w:rFonts w:ascii="Arial" w:eastAsia="Times New Roman" w:hAnsi="Arial" w:cs="Arial"/>
                  <w:bCs/>
                  <w:color w:val="000000"/>
                  <w:sz w:val="18"/>
                  <w:szCs w:val="18"/>
                  <w:lang w:eastAsia="zh-CN"/>
                </w:rPr>
                <w:t>3.2</w:t>
              </w:r>
            </w:ins>
            <w:del w:id="139" w:author="Laurent Noel" w:date="2023-08-03T11:11:00Z">
              <w:r w:rsidR="002B7019" w:rsidRPr="002B7019" w:rsidDel="00FF2172">
                <w:rPr>
                  <w:rFonts w:ascii="Arial" w:eastAsia="Times New Roman" w:hAnsi="Arial" w:cs="Arial"/>
                  <w:bCs/>
                  <w:color w:val="000000"/>
                  <w:sz w:val="18"/>
                  <w:szCs w:val="18"/>
                  <w:lang w:eastAsia="zh-CN"/>
                </w:rPr>
                <w:delText>6.1</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140"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923E68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&gt;ACLR2</w:t>
            </w:r>
          </w:p>
        </w:tc>
      </w:tr>
      <w:tr w:rsidR="008A1D1D" w:rsidRPr="002B7019" w14:paraId="4B404680" w14:textId="77777777" w:rsidTr="00907F18">
        <w:trPr>
          <w:trHeight w:val="300"/>
          <w:jc w:val="center"/>
          <w:trPrChange w:id="141" w:author="Laurent Noel" w:date="2023-08-23T04:22: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42"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964DF7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n95</w:t>
            </w:r>
          </w:p>
        </w:tc>
        <w:tc>
          <w:tcPr>
            <w:tcW w:w="608" w:type="dxa"/>
            <w:tcBorders>
              <w:top w:val="single" w:sz="4" w:space="0" w:color="auto"/>
              <w:left w:val="single" w:sz="4" w:space="0" w:color="auto"/>
              <w:bottom w:val="single" w:sz="4" w:space="0" w:color="auto"/>
              <w:right w:val="single" w:sz="4" w:space="0" w:color="auto"/>
            </w:tcBorders>
            <w:vAlign w:val="center"/>
            <w:hideMark/>
            <w:tcPrChange w:id="143"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DDD76F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948" w:type="dxa"/>
            <w:tcBorders>
              <w:top w:val="single" w:sz="4" w:space="0" w:color="auto"/>
              <w:left w:val="single" w:sz="4" w:space="0" w:color="auto"/>
              <w:bottom w:val="single" w:sz="4" w:space="0" w:color="auto"/>
              <w:right w:val="single" w:sz="4" w:space="0" w:color="auto"/>
            </w:tcBorders>
            <w:noWrap/>
            <w:vAlign w:val="center"/>
            <w:hideMark/>
            <w:tcPrChange w:id="144"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429344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2017.5</w:t>
            </w:r>
          </w:p>
        </w:tc>
        <w:tc>
          <w:tcPr>
            <w:tcW w:w="674" w:type="dxa"/>
            <w:tcBorders>
              <w:top w:val="single" w:sz="4" w:space="0" w:color="auto"/>
              <w:left w:val="single" w:sz="4" w:space="0" w:color="auto"/>
              <w:bottom w:val="single" w:sz="4" w:space="0" w:color="auto"/>
              <w:right w:val="single" w:sz="4" w:space="0" w:color="auto"/>
            </w:tcBorders>
            <w:noWrap/>
            <w:vAlign w:val="center"/>
            <w:hideMark/>
            <w:tcPrChange w:id="145"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BC64B4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Change w:id="146"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14295F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147"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2802754" w14:textId="75ED6452"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75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w:t>
            </w:r>
            <w:ins w:id="148" w:author="Laurent Noel" w:date="2023-08-22T17:06:00Z">
              <w:r w:rsidR="00857F66">
                <w:rPr>
                  <w:rFonts w:ascii="Arial" w:eastAsia="Times New Roman" w:hAnsi="Arial" w:cs="Arial"/>
                  <w:bCs/>
                  <w:sz w:val="18"/>
                  <w:szCs w:val="18"/>
                  <w:lang w:eastAsia="zh-CN"/>
                </w:rPr>
                <w:t>4</w:t>
              </w:r>
            </w:ins>
            <w:del w:id="149" w:author="Laurent Noel" w:date="2023-08-22T17:06:00Z">
              <w:r w:rsidRPr="002B7019" w:rsidDel="00857F66">
                <w:rPr>
                  <w:rFonts w:ascii="Arial" w:eastAsia="Times New Roman" w:hAnsi="Arial" w:cs="Arial"/>
                  <w:bCs/>
                  <w:sz w:val="18"/>
                  <w:szCs w:val="18"/>
                  <w:lang w:eastAsia="zh-CN"/>
                </w:rPr>
                <w:delText>0</w:delText>
              </w:r>
            </w:del>
            <w:r w:rsidRPr="002B7019">
              <w:rPr>
                <w:rFonts w:ascii="Arial" w:eastAsia="Times New Roman"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Change w:id="150"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971B25C" w14:textId="4B5171CD"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en-GB"/>
              </w:rPr>
            </w:pPr>
            <w:del w:id="151" w:author="Laurent Noel" w:date="2023-08-22T17:06:00Z">
              <w:r w:rsidRPr="002B7019" w:rsidDel="00857F66">
                <w:rPr>
                  <w:rFonts w:ascii="Arial" w:eastAsia="Times New Roman" w:hAnsi="Arial" w:cs="Arial"/>
                  <w:bCs/>
                  <w:sz w:val="18"/>
                  <w:szCs w:val="18"/>
                  <w:lang w:eastAsia="zh-CN"/>
                </w:rPr>
                <w:delText>2550</w:delText>
              </w:r>
            </w:del>
            <w:ins w:id="152" w:author="Laurent Noel" w:date="2023-08-22T17:06:00Z">
              <w:r w:rsidR="00857F66">
                <w:rPr>
                  <w:rFonts w:ascii="Arial" w:eastAsia="Times New Roman"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53"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9D4479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154"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3FCA5ED7" w14:textId="69098CAA"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155" w:author="Laurent Noel" w:date="2023-08-03T11:12:00Z">
              <w:r>
                <w:rPr>
                  <w:rFonts w:ascii="Arial" w:eastAsia="Times New Roman" w:hAnsi="Arial" w:cs="Arial"/>
                  <w:bCs/>
                  <w:color w:val="000000"/>
                  <w:sz w:val="18"/>
                  <w:szCs w:val="18"/>
                  <w:lang w:eastAsia="zh-CN"/>
                </w:rPr>
                <w:t>3.2</w:t>
              </w:r>
            </w:ins>
            <w:del w:id="156" w:author="Laurent Noel" w:date="2023-08-03T11:12:00Z">
              <w:r w:rsidR="002B7019" w:rsidRPr="002B7019" w:rsidDel="00FF2172">
                <w:rPr>
                  <w:rFonts w:ascii="Arial" w:eastAsia="Times New Roman" w:hAnsi="Arial" w:cs="Arial"/>
                  <w:bCs/>
                  <w:color w:val="000000"/>
                  <w:sz w:val="18"/>
                  <w:szCs w:val="18"/>
                  <w:lang w:eastAsia="zh-CN"/>
                </w:rPr>
                <w:delText>6.1</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157"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A53DC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&gt;ACLR2</w:t>
            </w:r>
          </w:p>
        </w:tc>
      </w:tr>
      <w:tr w:rsidR="008A1D1D" w:rsidRPr="002B7019" w14:paraId="2D38F8D6" w14:textId="77777777" w:rsidTr="00907F18">
        <w:trPr>
          <w:trHeight w:val="300"/>
          <w:jc w:val="center"/>
          <w:trPrChange w:id="158" w:author="Laurent Noel" w:date="2023-08-23T04:22: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59"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BDD675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n97</w:t>
            </w:r>
          </w:p>
        </w:tc>
        <w:tc>
          <w:tcPr>
            <w:tcW w:w="608" w:type="dxa"/>
            <w:tcBorders>
              <w:top w:val="single" w:sz="4" w:space="0" w:color="auto"/>
              <w:left w:val="single" w:sz="4" w:space="0" w:color="auto"/>
              <w:bottom w:val="single" w:sz="4" w:space="0" w:color="auto"/>
              <w:right w:val="single" w:sz="4" w:space="0" w:color="auto"/>
            </w:tcBorders>
            <w:vAlign w:val="center"/>
            <w:hideMark/>
            <w:tcPrChange w:id="160"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7D2D32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948" w:type="dxa"/>
            <w:tcBorders>
              <w:top w:val="single" w:sz="4" w:space="0" w:color="auto"/>
              <w:left w:val="single" w:sz="4" w:space="0" w:color="auto"/>
              <w:bottom w:val="single" w:sz="4" w:space="0" w:color="auto"/>
              <w:right w:val="single" w:sz="4" w:space="0" w:color="auto"/>
            </w:tcBorders>
            <w:noWrap/>
            <w:vAlign w:val="center"/>
            <w:hideMark/>
            <w:tcPrChange w:id="161"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DFAF832" w14:textId="7E6A30BB"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62" w:author="Laurent Noel" w:date="2023-08-03T11:12:00Z">
              <w:r>
                <w:rPr>
                  <w:rFonts w:ascii="Arial" w:eastAsia="Times New Roman" w:hAnsi="Arial" w:cs="Arial"/>
                  <w:bCs/>
                  <w:sz w:val="18"/>
                  <w:szCs w:val="18"/>
                  <w:lang w:eastAsia="zh-CN"/>
                </w:rPr>
                <w:t>2350</w:t>
              </w:r>
            </w:ins>
            <w:del w:id="163" w:author="Laurent Noel" w:date="2023-08-03T11:12:00Z">
              <w:r w:rsidR="002B7019" w:rsidRPr="002B7019" w:rsidDel="00FF2172">
                <w:rPr>
                  <w:rFonts w:ascii="Arial" w:eastAsia="Times New Roman" w:hAnsi="Arial" w:cs="Arial"/>
                  <w:bCs/>
                  <w:sz w:val="18"/>
                  <w:szCs w:val="18"/>
                  <w:lang w:eastAsia="zh-CN"/>
                </w:rPr>
                <w:delText>2360</w:delText>
              </w:r>
            </w:del>
          </w:p>
        </w:tc>
        <w:tc>
          <w:tcPr>
            <w:tcW w:w="674" w:type="dxa"/>
            <w:tcBorders>
              <w:top w:val="single" w:sz="4" w:space="0" w:color="auto"/>
              <w:left w:val="single" w:sz="4" w:space="0" w:color="auto"/>
              <w:bottom w:val="single" w:sz="4" w:space="0" w:color="auto"/>
              <w:right w:val="single" w:sz="4" w:space="0" w:color="auto"/>
            </w:tcBorders>
            <w:noWrap/>
            <w:vAlign w:val="center"/>
            <w:hideMark/>
            <w:tcPrChange w:id="164"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0109A90" w14:textId="5EA87EB8"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65" w:author="Laurent Noel" w:date="2023-08-03T11:12:00Z">
              <w:r>
                <w:rPr>
                  <w:rFonts w:ascii="Arial" w:eastAsia="Times New Roman" w:hAnsi="Arial" w:cs="Arial"/>
                  <w:bCs/>
                  <w:sz w:val="18"/>
                  <w:szCs w:val="18"/>
                  <w:lang w:eastAsia="zh-CN"/>
                </w:rPr>
                <w:t>100</w:t>
              </w:r>
            </w:ins>
            <w:del w:id="166" w:author="Laurent Noel" w:date="2023-08-03T11:12:00Z">
              <w:r w:rsidR="002B7019" w:rsidRPr="002B7019" w:rsidDel="00FF2172">
                <w:rPr>
                  <w:rFonts w:ascii="Arial" w:eastAsia="Times New Roman" w:hAnsi="Arial" w:cs="Arial"/>
                  <w:bCs/>
                  <w:sz w:val="18"/>
                  <w:szCs w:val="18"/>
                  <w:lang w:eastAsia="zh-CN"/>
                </w:rPr>
                <w:delText>80</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167"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8065EA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168"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76A0C6E" w14:textId="39A50AC8"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69" w:author="Laurent Noel" w:date="2023-08-03T11:13:00Z">
              <w:r w:rsidRPr="002B7019">
                <w:rPr>
                  <w:rFonts w:ascii="Arial" w:eastAsia="Times New Roman" w:hAnsi="Arial" w:cs="Arial"/>
                  <w:bCs/>
                  <w:sz w:val="18"/>
                  <w:szCs w:val="18"/>
                  <w:lang w:eastAsia="zh-CN"/>
                </w:rPr>
                <w:t>2</w:t>
              </w:r>
              <w:r>
                <w:rPr>
                  <w:rFonts w:ascii="Arial" w:eastAsia="Times New Roman" w:hAnsi="Arial" w:cs="Arial"/>
                  <w:bCs/>
                  <w:sz w:val="18"/>
                  <w:szCs w:val="18"/>
                  <w:lang w:eastAsia="zh-CN"/>
                </w:rPr>
                <w:t>70</w:t>
              </w:r>
              <w:r w:rsidRPr="002B7019">
                <w:rPr>
                  <w:rFonts w:ascii="Arial" w:eastAsia="Times New Roman" w:hAnsi="Arial" w:cs="Arial"/>
                  <w:bCs/>
                  <w:sz w:val="18"/>
                  <w:szCs w:val="18"/>
                  <w:lang w:eastAsia="zh-CN"/>
                </w:rPr>
                <w:t xml:space="preserve">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w:t>
              </w:r>
              <w:r>
                <w:rPr>
                  <w:rFonts w:ascii="Arial" w:eastAsia="Times New Roman" w:hAnsi="Arial" w:cs="Arial"/>
                  <w:bCs/>
                  <w:sz w:val="18"/>
                  <w:szCs w:val="18"/>
                  <w:lang w:eastAsia="zh-CN"/>
                </w:rPr>
                <w:t>3</w:t>
              </w:r>
              <w:r w:rsidRPr="002B7019">
                <w:rPr>
                  <w:rFonts w:ascii="Arial" w:eastAsia="Times New Roman" w:hAnsi="Arial" w:cs="Arial"/>
                  <w:bCs/>
                  <w:sz w:val="18"/>
                  <w:szCs w:val="18"/>
                  <w:lang w:eastAsia="zh-CN"/>
                </w:rPr>
                <w:t>)</w:t>
              </w:r>
            </w:ins>
            <w:del w:id="170" w:author="Laurent Noel" w:date="2023-08-03T11:13:00Z">
              <w:r w:rsidR="002B7019" w:rsidRPr="002B7019" w:rsidDel="00FF2172">
                <w:rPr>
                  <w:rFonts w:ascii="Arial" w:eastAsia="Times New Roman" w:hAnsi="Arial" w:cs="Arial"/>
                  <w:bCs/>
                  <w:sz w:val="18"/>
                  <w:szCs w:val="18"/>
                  <w:lang w:eastAsia="zh-CN"/>
                </w:rPr>
                <w:delText>216 (RBstart=1)</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171"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A6B90AE" w14:textId="125C9ADA"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72" w:author="Laurent Noel" w:date="2023-08-03T11:14:00Z">
              <w:r>
                <w:rPr>
                  <w:rFonts w:ascii="Arial" w:eastAsia="Times New Roman" w:hAnsi="Arial" w:cs="Arial"/>
                  <w:bCs/>
                  <w:sz w:val="18"/>
                  <w:szCs w:val="18"/>
                  <w:lang w:eastAsia="zh-CN"/>
                </w:rPr>
                <w:t>2501</w:t>
              </w:r>
            </w:ins>
            <w:del w:id="173" w:author="Laurent Noel" w:date="2023-08-03T11:14:00Z">
              <w:r w:rsidR="002B7019" w:rsidRPr="002B7019" w:rsidDel="00FF2172">
                <w:rPr>
                  <w:rFonts w:ascii="Arial" w:eastAsia="Times New Roman" w:hAnsi="Arial" w:cs="Arial"/>
                  <w:bCs/>
                  <w:sz w:val="18"/>
                  <w:szCs w:val="18"/>
                  <w:lang w:eastAsia="zh-CN"/>
                </w:rPr>
                <w:delText>2505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Change w:id="174"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B9A504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175"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A07AC29" w14:textId="63088A9D"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176" w:author="Laurent Noel" w:date="2023-08-03T11:14:00Z">
              <w:r>
                <w:rPr>
                  <w:rFonts w:ascii="Arial" w:eastAsia="Times New Roman" w:hAnsi="Arial" w:cs="Arial"/>
                  <w:bCs/>
                  <w:color w:val="000000"/>
                  <w:sz w:val="18"/>
                  <w:szCs w:val="18"/>
                  <w:lang w:eastAsia="zh-CN"/>
                </w:rPr>
                <w:t>28.1</w:t>
              </w:r>
            </w:ins>
            <w:del w:id="177" w:author="Laurent Noel" w:date="2023-08-03T11:14:00Z">
              <w:r w:rsidR="002B7019" w:rsidRPr="002B7019" w:rsidDel="00FF2172">
                <w:rPr>
                  <w:rFonts w:ascii="Arial" w:eastAsia="Times New Roman" w:hAnsi="Arial" w:cs="Arial"/>
                  <w:bCs/>
                  <w:color w:val="000000"/>
                  <w:sz w:val="18"/>
                  <w:szCs w:val="18"/>
                  <w:lang w:eastAsia="zh-CN"/>
                </w:rPr>
                <w:delText>20.7</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178"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364630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ACLR2</w:t>
            </w:r>
          </w:p>
        </w:tc>
      </w:tr>
      <w:tr w:rsidR="008A1D1D" w:rsidRPr="002B7019" w14:paraId="78785FBD" w14:textId="77777777" w:rsidTr="00907F18">
        <w:trPr>
          <w:trHeight w:val="300"/>
          <w:jc w:val="center"/>
          <w:trPrChange w:id="179" w:author="Laurent Noel" w:date="2023-08-23T04:22: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80"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DAF010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n97</w:t>
            </w:r>
          </w:p>
        </w:tc>
        <w:tc>
          <w:tcPr>
            <w:tcW w:w="608" w:type="dxa"/>
            <w:tcBorders>
              <w:top w:val="single" w:sz="4" w:space="0" w:color="auto"/>
              <w:left w:val="single" w:sz="4" w:space="0" w:color="auto"/>
              <w:bottom w:val="single" w:sz="4" w:space="0" w:color="auto"/>
              <w:right w:val="single" w:sz="4" w:space="0" w:color="auto"/>
            </w:tcBorders>
            <w:vAlign w:val="center"/>
            <w:hideMark/>
            <w:tcPrChange w:id="181"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DC781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948" w:type="dxa"/>
            <w:tcBorders>
              <w:top w:val="single" w:sz="4" w:space="0" w:color="auto"/>
              <w:left w:val="single" w:sz="4" w:space="0" w:color="auto"/>
              <w:bottom w:val="single" w:sz="4" w:space="0" w:color="auto"/>
              <w:right w:val="single" w:sz="4" w:space="0" w:color="auto"/>
            </w:tcBorders>
            <w:noWrap/>
            <w:vAlign w:val="center"/>
            <w:hideMark/>
            <w:tcPrChange w:id="182"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9B44D9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2360</w:t>
            </w:r>
          </w:p>
        </w:tc>
        <w:tc>
          <w:tcPr>
            <w:tcW w:w="674" w:type="dxa"/>
            <w:tcBorders>
              <w:top w:val="single" w:sz="4" w:space="0" w:color="auto"/>
              <w:left w:val="single" w:sz="4" w:space="0" w:color="auto"/>
              <w:bottom w:val="single" w:sz="4" w:space="0" w:color="auto"/>
              <w:right w:val="single" w:sz="4" w:space="0" w:color="auto"/>
            </w:tcBorders>
            <w:noWrap/>
            <w:vAlign w:val="center"/>
            <w:hideMark/>
            <w:tcPrChange w:id="183"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5110E9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Change w:id="184"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A6A93C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185"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5B4CF20" w14:textId="4E54F570"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216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w:t>
            </w:r>
            <w:del w:id="186" w:author="Laurent Noel" w:date="2023-08-22T17:07:00Z">
              <w:r w:rsidRPr="002B7019" w:rsidDel="00857F66">
                <w:rPr>
                  <w:rFonts w:ascii="Arial" w:eastAsia="Times New Roman" w:hAnsi="Arial" w:cs="Arial"/>
                  <w:bCs/>
                  <w:sz w:val="18"/>
                  <w:szCs w:val="18"/>
                  <w:lang w:eastAsia="zh-CN"/>
                </w:rPr>
                <w:delText>0</w:delText>
              </w:r>
            </w:del>
            <w:ins w:id="187" w:author="Laurent Noel" w:date="2023-08-22T17:07:00Z">
              <w:r w:rsidR="00857F66">
                <w:rPr>
                  <w:rFonts w:ascii="Arial" w:eastAsia="Times New Roman" w:hAnsi="Arial" w:cs="Arial"/>
                  <w:bCs/>
                  <w:sz w:val="18"/>
                  <w:szCs w:val="18"/>
                  <w:lang w:eastAsia="zh-CN"/>
                </w:rPr>
                <w:t>1</w:t>
              </w:r>
            </w:ins>
            <w:r w:rsidRPr="002B7019">
              <w:rPr>
                <w:rFonts w:ascii="Arial" w:eastAsia="Times New Roman"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Change w:id="188"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47AEC8B" w14:textId="53E3CC6B"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del w:id="189" w:author="Laurent Noel" w:date="2023-08-22T17:07:00Z">
              <w:r w:rsidRPr="002B7019" w:rsidDel="00857F66">
                <w:rPr>
                  <w:rFonts w:ascii="Arial" w:eastAsia="Times New Roman" w:hAnsi="Arial" w:cs="Arial"/>
                  <w:bCs/>
                  <w:sz w:val="18"/>
                  <w:szCs w:val="18"/>
                  <w:lang w:eastAsia="zh-CN"/>
                </w:rPr>
                <w:delText>2550</w:delText>
              </w:r>
            </w:del>
            <w:ins w:id="190" w:author="Laurent Noel" w:date="2023-08-22T17:07:00Z">
              <w:r w:rsidR="00857F66">
                <w:rPr>
                  <w:rFonts w:ascii="Arial" w:eastAsia="Times New Roman"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91"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AD17C3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192" w:author="Laurent Noel" w:date="2023-08-23T04:22: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3198380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Change w:id="193" w:author="Laurent Noel" w:date="2023-08-23T04:2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7A9644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ACLR2</w:t>
            </w:r>
          </w:p>
        </w:tc>
      </w:tr>
      <w:tr w:rsidR="00907F18" w:rsidRPr="002B7019" w14:paraId="63257991" w14:textId="77777777" w:rsidTr="00907F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8E00DB" w14:textId="699AD3A7" w:rsidR="00907F18" w:rsidRPr="002B7019" w:rsidRDefault="00907F18" w:rsidP="00907F18">
            <w:pPr>
              <w:overflowPunct w:val="0"/>
              <w:autoSpaceDE w:val="0"/>
              <w:autoSpaceDN w:val="0"/>
              <w:adjustRightInd w:val="0"/>
              <w:spacing w:after="0"/>
              <w:jc w:val="center"/>
              <w:textAlignment w:val="baseline"/>
              <w:rPr>
                <w:rFonts w:ascii="Arial" w:eastAsia="Times New Roman" w:hAnsi="Arial" w:cs="Arial"/>
                <w:sz w:val="18"/>
                <w:szCs w:val="18"/>
                <w:lang w:eastAsia="zh-CN"/>
              </w:rPr>
            </w:pPr>
            <w:ins w:id="194" w:author="Laurent Noel" w:date="2023-08-03T11:16:00Z">
              <w:r>
                <w:rPr>
                  <w:rFonts w:ascii="Arial" w:eastAsia="Times New Roman" w:hAnsi="Arial" w:cs="Arial"/>
                  <w:sz w:val="18"/>
                  <w:szCs w:val="18"/>
                  <w:lang w:eastAsia="zh-CN"/>
                </w:rPr>
                <w:t>n98</w:t>
              </w:r>
            </w:ins>
          </w:p>
        </w:tc>
        <w:tc>
          <w:tcPr>
            <w:tcW w:w="608" w:type="dxa"/>
            <w:tcBorders>
              <w:top w:val="single" w:sz="4" w:space="0" w:color="auto"/>
              <w:left w:val="single" w:sz="4" w:space="0" w:color="auto"/>
              <w:bottom w:val="single" w:sz="4" w:space="0" w:color="auto"/>
              <w:right w:val="single" w:sz="4" w:space="0" w:color="auto"/>
            </w:tcBorders>
            <w:vAlign w:val="center"/>
          </w:tcPr>
          <w:p w14:paraId="68C3B104" w14:textId="73B696CA" w:rsidR="00907F18" w:rsidRPr="002B7019" w:rsidRDefault="00907F18" w:rsidP="00907F18">
            <w:pPr>
              <w:overflowPunct w:val="0"/>
              <w:autoSpaceDE w:val="0"/>
              <w:autoSpaceDN w:val="0"/>
              <w:adjustRightInd w:val="0"/>
              <w:spacing w:after="0"/>
              <w:jc w:val="center"/>
              <w:textAlignment w:val="baseline"/>
              <w:rPr>
                <w:rFonts w:ascii="Arial" w:eastAsia="Times New Roman" w:hAnsi="Arial" w:cs="Arial"/>
                <w:sz w:val="18"/>
                <w:szCs w:val="18"/>
                <w:lang w:eastAsia="zh-CN"/>
              </w:rPr>
            </w:pPr>
            <w:ins w:id="195" w:author="Laurent Noel" w:date="2023-08-03T11:16:00Z">
              <w:r>
                <w:rPr>
                  <w:rFonts w:ascii="Arial" w:eastAsia="Times New Roman" w:hAnsi="Arial" w:cs="Arial"/>
                  <w:sz w:val="18"/>
                  <w:szCs w:val="18"/>
                  <w:lang w:eastAsia="zh-CN"/>
                </w:rPr>
                <w:t>n41</w:t>
              </w:r>
            </w:ins>
          </w:p>
        </w:tc>
        <w:tc>
          <w:tcPr>
            <w:tcW w:w="948" w:type="dxa"/>
            <w:tcBorders>
              <w:top w:val="single" w:sz="4" w:space="0" w:color="auto"/>
              <w:left w:val="single" w:sz="4" w:space="0" w:color="auto"/>
              <w:bottom w:val="single" w:sz="4" w:space="0" w:color="auto"/>
              <w:right w:val="single" w:sz="4" w:space="0" w:color="auto"/>
            </w:tcBorders>
            <w:noWrap/>
            <w:vAlign w:val="center"/>
          </w:tcPr>
          <w:p w14:paraId="366AD007" w14:textId="3EC3BD84" w:rsidR="00907F18" w:rsidRPr="002B7019" w:rsidRDefault="00907F18" w:rsidP="00907F18">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96" w:author="Laurent Noel" w:date="2023-08-03T11:16:00Z">
              <w:r>
                <w:rPr>
                  <w:rFonts w:ascii="Arial" w:eastAsia="Times New Roman" w:hAnsi="Arial" w:cs="Arial"/>
                  <w:bCs/>
                  <w:sz w:val="18"/>
                  <w:szCs w:val="18"/>
                  <w:lang w:eastAsia="zh-CN"/>
                </w:rPr>
                <w:t>1900</w:t>
              </w:r>
            </w:ins>
          </w:p>
        </w:tc>
        <w:tc>
          <w:tcPr>
            <w:tcW w:w="674" w:type="dxa"/>
            <w:tcBorders>
              <w:top w:val="single" w:sz="4" w:space="0" w:color="auto"/>
              <w:left w:val="single" w:sz="4" w:space="0" w:color="auto"/>
              <w:bottom w:val="single" w:sz="4" w:space="0" w:color="auto"/>
              <w:right w:val="single" w:sz="4" w:space="0" w:color="auto"/>
            </w:tcBorders>
            <w:noWrap/>
            <w:vAlign w:val="center"/>
          </w:tcPr>
          <w:p w14:paraId="3ABB73C3" w14:textId="764A4DC9" w:rsidR="00907F18" w:rsidRPr="002B7019" w:rsidRDefault="00907F18" w:rsidP="00907F18">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97" w:author="Laurent Noel" w:date="2023-08-03T11:16:00Z">
              <w:r>
                <w:rPr>
                  <w:rFonts w:ascii="Arial" w:eastAsia="Times New Roman" w:hAnsi="Arial" w:cs="Arial"/>
                  <w:bCs/>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454C3CD" w14:textId="1B971A3F" w:rsidR="00907F18" w:rsidRPr="002B7019" w:rsidRDefault="00907F18" w:rsidP="00907F18">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98" w:author="Laurent Noel" w:date="2023-08-03T11:16:00Z">
              <w:r>
                <w:rPr>
                  <w:rFonts w:ascii="Arial" w:eastAsia="Times New Roman"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E85FA6" w14:textId="0ED6B10A" w:rsidR="00907F18" w:rsidRPr="002B7019" w:rsidRDefault="00907F18" w:rsidP="00907F18">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99" w:author="Laurent Noel" w:date="2023-08-03T11:16:00Z">
              <w:r w:rsidRPr="00E67806">
                <w:rPr>
                  <w:rFonts w:ascii="Arial" w:eastAsia="Times New Roman" w:hAnsi="Arial" w:cs="Arial"/>
                  <w:bCs/>
                  <w:sz w:val="18"/>
                  <w:szCs w:val="18"/>
                  <w:lang w:eastAsia="zh-CN"/>
                </w:rPr>
                <w:t>216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7AA246B" w14:textId="5D52916A" w:rsidR="00907F18" w:rsidRPr="002B7019" w:rsidDel="00857F66" w:rsidRDefault="00907F18" w:rsidP="00907F18">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200" w:author="Laurent Noel" w:date="2023-08-03T11:16:00Z">
              <w:r>
                <w:rPr>
                  <w:rFonts w:ascii="Arial" w:eastAsia="Times New Roman" w:hAnsi="Arial" w:cs="Arial"/>
                  <w:bCs/>
                  <w:sz w:val="18"/>
                  <w:szCs w:val="18"/>
                  <w:lang w:eastAsia="zh-CN"/>
                </w:rPr>
                <w:t>2501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43F0CB" w14:textId="43A185F8" w:rsidR="00907F18" w:rsidRPr="002B7019" w:rsidRDefault="00907F18" w:rsidP="00907F1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ins w:id="201" w:author="Laurent Noel" w:date="2023-08-03T11:16:00Z">
              <w:r>
                <w:rPr>
                  <w:rFonts w:ascii="Arial" w:eastAsia="Times New Roman"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797702" w14:textId="269D5B9A" w:rsidR="00907F18" w:rsidRPr="002B7019" w:rsidRDefault="00907F18" w:rsidP="00907F1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202" w:author="Laurent Noel" w:date="2023-08-03T11:16:00Z">
              <w:r>
                <w:rPr>
                  <w:rFonts w:ascii="Arial" w:eastAsia="Times New Roman" w:hAnsi="Arial" w:cs="Arial"/>
                  <w:bCs/>
                  <w:color w:val="000000"/>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14:paraId="00D76AB6" w14:textId="7DCFFAFC" w:rsidR="00907F18" w:rsidRPr="002B7019" w:rsidRDefault="00907F18" w:rsidP="00907F1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203" w:author="Laurent Noel" w:date="2023-08-03T11:16:00Z">
              <w:r w:rsidRPr="00E67806">
                <w:rPr>
                  <w:rFonts w:ascii="Arial" w:eastAsia="Times New Roman" w:hAnsi="Arial" w:cs="Arial"/>
                  <w:bCs/>
                  <w:color w:val="000000"/>
                  <w:sz w:val="18"/>
                  <w:szCs w:val="18"/>
                  <w:lang w:eastAsia="zh-CN"/>
                </w:rPr>
                <w:t>&gt;ACLR2</w:t>
              </w:r>
            </w:ins>
          </w:p>
        </w:tc>
      </w:tr>
      <w:tr w:rsidR="002B7019" w:rsidRPr="002B7019" w14:paraId="6F3F0569" w14:textId="77777777" w:rsidTr="00907F18">
        <w:trPr>
          <w:trHeight w:val="297"/>
          <w:jc w:val="center"/>
          <w:trPrChange w:id="204" w:author="Laurent Noel" w:date="2023-08-23T04:22:00Z">
            <w:trPr>
              <w:trHeight w:val="297"/>
              <w:jc w:val="center"/>
            </w:trPr>
          </w:trPrChange>
        </w:trPr>
        <w:tc>
          <w:tcPr>
            <w:tcW w:w="9629" w:type="dxa"/>
            <w:gridSpan w:val="10"/>
            <w:tcBorders>
              <w:top w:val="single" w:sz="4" w:space="0" w:color="auto"/>
              <w:left w:val="single" w:sz="4" w:space="0" w:color="auto"/>
              <w:bottom w:val="single" w:sz="4" w:space="0" w:color="auto"/>
              <w:right w:val="single" w:sz="4" w:space="0" w:color="auto"/>
            </w:tcBorders>
            <w:vAlign w:val="center"/>
            <w:hideMark/>
            <w:tcPrChange w:id="205" w:author="Laurent Noel" w:date="2023-08-23T04:22:00Z">
              <w:tcPr>
                <w:tcW w:w="0" w:type="auto"/>
                <w:gridSpan w:val="10"/>
                <w:tcBorders>
                  <w:top w:val="single" w:sz="4" w:space="0" w:color="auto"/>
                  <w:left w:val="single" w:sz="4" w:space="0" w:color="auto"/>
                  <w:bottom w:val="single" w:sz="4" w:space="0" w:color="auto"/>
                  <w:right w:val="single" w:sz="4" w:space="0" w:color="auto"/>
                </w:tcBorders>
                <w:vAlign w:val="center"/>
                <w:hideMark/>
              </w:tcPr>
            </w:tcPrChange>
          </w:tcPr>
          <w:p w14:paraId="3CFDCA19" w14:textId="77777777" w:rsidR="002B7019" w:rsidRPr="002B7019" w:rsidRDefault="002B7019" w:rsidP="002B7019">
            <w:pPr>
              <w:overflowPunct w:val="0"/>
              <w:autoSpaceDE w:val="0"/>
              <w:autoSpaceDN w:val="0"/>
              <w:adjustRightInd w:val="0"/>
              <w:textAlignment w:val="baseline"/>
              <w:rPr>
                <w:rFonts w:ascii="Arial" w:eastAsia="Times New Roman" w:hAnsi="Arial" w:cs="Arial"/>
                <w:bCs/>
                <w:color w:val="000000"/>
                <w:sz w:val="18"/>
                <w:szCs w:val="18"/>
                <w:lang w:eastAsia="zh-CN"/>
              </w:rPr>
            </w:pPr>
          </w:p>
        </w:tc>
      </w:tr>
    </w:tbl>
    <w:p w14:paraId="5FBF6F4D" w14:textId="77777777" w:rsidR="002B7019" w:rsidRPr="002B7019" w:rsidRDefault="002B7019" w:rsidP="002B7019">
      <w:pPr>
        <w:overflowPunct w:val="0"/>
        <w:autoSpaceDE w:val="0"/>
        <w:autoSpaceDN w:val="0"/>
        <w:adjustRightInd w:val="0"/>
        <w:textAlignment w:val="baseline"/>
        <w:rPr>
          <w:rFonts w:eastAsia="Times New Roman"/>
          <w:lang w:eastAsia="en-GB"/>
        </w:rPr>
      </w:pPr>
    </w:p>
    <w:p w14:paraId="4E1DB503" w14:textId="77777777" w:rsidR="002B7019" w:rsidRPr="002B7019" w:rsidRDefault="002B7019" w:rsidP="002B7019">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2B7019">
        <w:rPr>
          <w:rFonts w:ascii="Arial" w:eastAsia="Times New Roman" w:hAnsi="Arial"/>
          <w:b/>
          <w:lang w:val="en-US" w:eastAsia="zh-CN"/>
        </w:rPr>
        <w:t>Table 7.3C.2-5: Void</w:t>
      </w:r>
    </w:p>
    <w:p w14:paraId="64B61E56" w14:textId="27B69AC5" w:rsidR="002B7019" w:rsidRPr="002B7019" w:rsidRDefault="00BE4D6A">
      <w:pPr>
        <w:tabs>
          <w:tab w:val="left" w:pos="5680"/>
        </w:tabs>
        <w:overflowPunct w:val="0"/>
        <w:autoSpaceDE w:val="0"/>
        <w:autoSpaceDN w:val="0"/>
        <w:adjustRightInd w:val="0"/>
        <w:textAlignment w:val="baseline"/>
        <w:rPr>
          <w:rFonts w:eastAsia="Times New Roman"/>
          <w:lang w:eastAsia="zh-CN"/>
        </w:rPr>
        <w:pPrChange w:id="206" w:author="Laurent Noel" w:date="2023-08-23T08:16:00Z">
          <w:pPr>
            <w:overflowPunct w:val="0"/>
            <w:autoSpaceDE w:val="0"/>
            <w:autoSpaceDN w:val="0"/>
            <w:adjustRightInd w:val="0"/>
            <w:textAlignment w:val="baseline"/>
          </w:pPr>
        </w:pPrChange>
      </w:pPr>
      <w:ins w:id="207" w:author="Laurent Noel" w:date="2023-08-23T08:16:00Z">
        <w:r>
          <w:rPr>
            <w:rFonts w:eastAsia="Times New Roman"/>
            <w:lang w:eastAsia="zh-CN"/>
          </w:rPr>
          <w:tab/>
        </w:r>
      </w:ins>
    </w:p>
    <w:p w14:paraId="635441BE" w14:textId="77777777" w:rsidR="00F8641A" w:rsidRPr="00F8641A" w:rsidRDefault="00F8641A" w:rsidP="00F8641A"/>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36"/>
      <w:headerReference w:type="default" r:id="rId37"/>
      <w:foot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C36F7" w14:textId="77777777" w:rsidR="000D6AFC" w:rsidRDefault="000D6AFC">
      <w:pPr>
        <w:spacing w:after="0"/>
      </w:pPr>
      <w:r>
        <w:separator/>
      </w:r>
    </w:p>
  </w:endnote>
  <w:endnote w:type="continuationSeparator" w:id="0">
    <w:p w14:paraId="0A7623B7" w14:textId="77777777" w:rsidR="000D6AFC" w:rsidRDefault="000D6A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C7F9" w14:textId="77777777" w:rsidR="000D6AFC" w:rsidRDefault="000D6AFC">
      <w:pPr>
        <w:spacing w:after="0"/>
      </w:pPr>
      <w:r>
        <w:separator/>
      </w:r>
    </w:p>
  </w:footnote>
  <w:footnote w:type="continuationSeparator" w:id="0">
    <w:p w14:paraId="40F27D27" w14:textId="77777777" w:rsidR="000D6AFC" w:rsidRDefault="000D6A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6B1C57"/>
    <w:multiLevelType w:val="hybridMultilevel"/>
    <w:tmpl w:val="B6C8962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18"/>
  </w:num>
  <w:num w:numId="2" w16cid:durableId="214781334">
    <w:abstractNumId w:val="42"/>
  </w:num>
  <w:num w:numId="3" w16cid:durableId="2114131050">
    <w:abstractNumId w:val="10"/>
  </w:num>
  <w:num w:numId="4" w16cid:durableId="2007781724">
    <w:abstractNumId w:val="30"/>
  </w:num>
  <w:num w:numId="5" w16cid:durableId="845175723">
    <w:abstractNumId w:val="23"/>
  </w:num>
  <w:num w:numId="6" w16cid:durableId="673727333">
    <w:abstractNumId w:val="41"/>
  </w:num>
  <w:num w:numId="7" w16cid:durableId="1358852551">
    <w:abstractNumId w:val="43"/>
  </w:num>
  <w:num w:numId="8" w16cid:durableId="952060268">
    <w:abstractNumId w:val="25"/>
  </w:num>
  <w:num w:numId="9" w16cid:durableId="345639956">
    <w:abstractNumId w:val="44"/>
  </w:num>
  <w:num w:numId="10" w16cid:durableId="1766419904">
    <w:abstractNumId w:val="20"/>
  </w:num>
  <w:num w:numId="11" w16cid:durableId="1690109398">
    <w:abstractNumId w:val="12"/>
  </w:num>
  <w:num w:numId="12" w16cid:durableId="1411804628">
    <w:abstractNumId w:val="24"/>
  </w:num>
  <w:num w:numId="13" w16cid:durableId="230316720">
    <w:abstractNumId w:val="26"/>
  </w:num>
  <w:num w:numId="14" w16cid:durableId="428088107">
    <w:abstractNumId w:val="21"/>
  </w:num>
  <w:num w:numId="15" w16cid:durableId="109663288">
    <w:abstractNumId w:val="4"/>
  </w:num>
  <w:num w:numId="16" w16cid:durableId="248580041">
    <w:abstractNumId w:val="40"/>
  </w:num>
  <w:num w:numId="17" w16cid:durableId="434716350">
    <w:abstractNumId w:val="14"/>
  </w:num>
  <w:num w:numId="18" w16cid:durableId="863903703">
    <w:abstractNumId w:val="8"/>
  </w:num>
  <w:num w:numId="19" w16cid:durableId="101725954">
    <w:abstractNumId w:val="39"/>
  </w:num>
  <w:num w:numId="20" w16cid:durableId="1687705248">
    <w:abstractNumId w:val="32"/>
  </w:num>
  <w:num w:numId="21" w16cid:durableId="1903787531">
    <w:abstractNumId w:val="27"/>
  </w:num>
  <w:num w:numId="22" w16cid:durableId="169756012">
    <w:abstractNumId w:val="33"/>
  </w:num>
  <w:num w:numId="23" w16cid:durableId="860052778">
    <w:abstractNumId w:val="34"/>
  </w:num>
  <w:num w:numId="24" w16cid:durableId="2045058310">
    <w:abstractNumId w:val="13"/>
  </w:num>
  <w:num w:numId="25" w16cid:durableId="908730685">
    <w:abstractNumId w:val="38"/>
  </w:num>
  <w:num w:numId="26" w16cid:durableId="1198009413">
    <w:abstractNumId w:val="36"/>
  </w:num>
  <w:num w:numId="27"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12449">
    <w:abstractNumId w:val="46"/>
  </w:num>
  <w:num w:numId="30"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25"/>
    <w:lvlOverride w:ilvl="0">
      <w:startOverride w:val="1"/>
    </w:lvlOverride>
  </w:num>
  <w:num w:numId="35" w16cid:durableId="19164786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4"/>
    <w:lvlOverride w:ilvl="0">
      <w:startOverride w:val="1"/>
    </w:lvlOverride>
  </w:num>
  <w:num w:numId="39" w16cid:durableId="178680227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9952392">
    <w:abstractNumId w:val="16"/>
  </w:num>
  <w:num w:numId="41" w16cid:durableId="306279863">
    <w:abstractNumId w:val="37"/>
  </w:num>
  <w:num w:numId="42" w16cid:durableId="1280841539">
    <w:abstractNumId w:val="45"/>
  </w:num>
  <w:num w:numId="43" w16cid:durableId="433862724">
    <w:abstractNumId w:val="28"/>
  </w:num>
  <w:num w:numId="44" w16cid:durableId="1253204646">
    <w:abstractNumId w:val="0"/>
  </w:num>
  <w:num w:numId="45" w16cid:durableId="988289353">
    <w:abstractNumId w:val="29"/>
  </w:num>
  <w:num w:numId="46" w16cid:durableId="1156067333">
    <w:abstractNumId w:val="19"/>
  </w:num>
  <w:num w:numId="47" w16cid:durableId="1892302425">
    <w:abstractNumId w:val="3"/>
  </w:num>
  <w:num w:numId="48" w16cid:durableId="633799141">
    <w:abstractNumId w:val="2"/>
  </w:num>
  <w:num w:numId="49" w16cid:durableId="1625844492">
    <w:abstractNumId w:val="1"/>
  </w:num>
  <w:num w:numId="50" w16cid:durableId="479612234">
    <w:abstractNumId w:val="38"/>
    <w:lvlOverride w:ilvl="0">
      <w:startOverride w:val="1"/>
    </w:lvlOverride>
  </w:num>
  <w:num w:numId="51"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6421549">
    <w:abstractNumId w:val="35"/>
  </w:num>
  <w:num w:numId="53" w16cid:durableId="470169699">
    <w:abstractNumId w:val="9"/>
  </w:num>
  <w:num w:numId="54" w16cid:durableId="1861311785">
    <w:abstractNumId w:val="31"/>
  </w:num>
  <w:num w:numId="55" w16cid:durableId="925264443">
    <w:abstractNumId w:val="22"/>
  </w:num>
  <w:num w:numId="56" w16cid:durableId="446240755">
    <w:abstractNumId w:val="11"/>
  </w:num>
  <w:num w:numId="57" w16cid:durableId="1942685694">
    <w:abstractNumId w:val="7"/>
  </w:num>
  <w:num w:numId="58" w16cid:durableId="1464736558">
    <w:abstractNumId w:val="15"/>
  </w:num>
  <w:num w:numId="59" w16cid:durableId="1727492427">
    <w:abstractNumId w:val="6"/>
  </w:num>
  <w:num w:numId="60" w16cid:durableId="1968583315">
    <w:abstractNumId w:val="27"/>
    <w:lvlOverride w:ilvl="0">
      <w:startOverride w:val="1"/>
    </w:lvlOverride>
  </w:num>
  <w:num w:numId="61" w16cid:durableId="20322927">
    <w:abstractNumId w:val="33"/>
    <w:lvlOverride w:ilvl="0">
      <w:startOverride w:val="1"/>
    </w:lvlOverride>
  </w:num>
  <w:num w:numId="62" w16cid:durableId="680934131">
    <w:abstractNumId w:val="1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FB5"/>
    <w:rsid w:val="000111E6"/>
    <w:rsid w:val="00012418"/>
    <w:rsid w:val="00022129"/>
    <w:rsid w:val="00022E4A"/>
    <w:rsid w:val="00023485"/>
    <w:rsid w:val="00031FF6"/>
    <w:rsid w:val="00061A44"/>
    <w:rsid w:val="00061D03"/>
    <w:rsid w:val="00061D8E"/>
    <w:rsid w:val="000643C1"/>
    <w:rsid w:val="0006594E"/>
    <w:rsid w:val="000723CA"/>
    <w:rsid w:val="0007529D"/>
    <w:rsid w:val="00081905"/>
    <w:rsid w:val="00097BE0"/>
    <w:rsid w:val="000A50D9"/>
    <w:rsid w:val="000A6394"/>
    <w:rsid w:val="000C038A"/>
    <w:rsid w:val="000C2049"/>
    <w:rsid w:val="000C3763"/>
    <w:rsid w:val="000C6598"/>
    <w:rsid w:val="000D1A8A"/>
    <w:rsid w:val="000D6AFC"/>
    <w:rsid w:val="000E7950"/>
    <w:rsid w:val="000F2FD0"/>
    <w:rsid w:val="00101C6E"/>
    <w:rsid w:val="00106A93"/>
    <w:rsid w:val="00107586"/>
    <w:rsid w:val="00141BE7"/>
    <w:rsid w:val="00143179"/>
    <w:rsid w:val="00145D43"/>
    <w:rsid w:val="001659C7"/>
    <w:rsid w:val="00166473"/>
    <w:rsid w:val="00171ED1"/>
    <w:rsid w:val="00172A27"/>
    <w:rsid w:val="00192C46"/>
    <w:rsid w:val="00193203"/>
    <w:rsid w:val="00195F02"/>
    <w:rsid w:val="001A4647"/>
    <w:rsid w:val="001A7B60"/>
    <w:rsid w:val="001B03EE"/>
    <w:rsid w:val="001B21AE"/>
    <w:rsid w:val="001B3B7E"/>
    <w:rsid w:val="001B55DB"/>
    <w:rsid w:val="001B7A65"/>
    <w:rsid w:val="001C09DC"/>
    <w:rsid w:val="001D289E"/>
    <w:rsid w:val="001E41F3"/>
    <w:rsid w:val="001E722E"/>
    <w:rsid w:val="001F13EF"/>
    <w:rsid w:val="001F5AC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A01CC"/>
    <w:rsid w:val="002A527B"/>
    <w:rsid w:val="002B1981"/>
    <w:rsid w:val="002B5741"/>
    <w:rsid w:val="002B7019"/>
    <w:rsid w:val="002D1445"/>
    <w:rsid w:val="002D5FBF"/>
    <w:rsid w:val="002E7E69"/>
    <w:rsid w:val="002F1696"/>
    <w:rsid w:val="00301D4A"/>
    <w:rsid w:val="00305409"/>
    <w:rsid w:val="00311A58"/>
    <w:rsid w:val="00314A69"/>
    <w:rsid w:val="00324A9F"/>
    <w:rsid w:val="00327444"/>
    <w:rsid w:val="00333122"/>
    <w:rsid w:val="00342A05"/>
    <w:rsid w:val="003505ED"/>
    <w:rsid w:val="00356E3E"/>
    <w:rsid w:val="00365064"/>
    <w:rsid w:val="00375B4F"/>
    <w:rsid w:val="00376894"/>
    <w:rsid w:val="00387702"/>
    <w:rsid w:val="00394CB8"/>
    <w:rsid w:val="003A1119"/>
    <w:rsid w:val="003A2E9C"/>
    <w:rsid w:val="003A6E0C"/>
    <w:rsid w:val="003B2BF4"/>
    <w:rsid w:val="003C1E1B"/>
    <w:rsid w:val="003D34D6"/>
    <w:rsid w:val="003E1A36"/>
    <w:rsid w:val="003E577A"/>
    <w:rsid w:val="003E600B"/>
    <w:rsid w:val="003F1AFD"/>
    <w:rsid w:val="003F1B4E"/>
    <w:rsid w:val="003F63EC"/>
    <w:rsid w:val="004036FD"/>
    <w:rsid w:val="00410B1B"/>
    <w:rsid w:val="00410CB4"/>
    <w:rsid w:val="00410F0F"/>
    <w:rsid w:val="004205C7"/>
    <w:rsid w:val="004242F1"/>
    <w:rsid w:val="00432189"/>
    <w:rsid w:val="00440F24"/>
    <w:rsid w:val="00442251"/>
    <w:rsid w:val="00452089"/>
    <w:rsid w:val="004547ED"/>
    <w:rsid w:val="0045518E"/>
    <w:rsid w:val="00464E26"/>
    <w:rsid w:val="004650AC"/>
    <w:rsid w:val="00467996"/>
    <w:rsid w:val="00470BCA"/>
    <w:rsid w:val="004730CC"/>
    <w:rsid w:val="00473549"/>
    <w:rsid w:val="00477056"/>
    <w:rsid w:val="00481057"/>
    <w:rsid w:val="004852FD"/>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5D91"/>
    <w:rsid w:val="0051698B"/>
    <w:rsid w:val="005210EF"/>
    <w:rsid w:val="00521B72"/>
    <w:rsid w:val="00523CDD"/>
    <w:rsid w:val="00540AA8"/>
    <w:rsid w:val="00542892"/>
    <w:rsid w:val="00544560"/>
    <w:rsid w:val="00545AD5"/>
    <w:rsid w:val="00545DDC"/>
    <w:rsid w:val="00553D92"/>
    <w:rsid w:val="00555BCB"/>
    <w:rsid w:val="00565D2C"/>
    <w:rsid w:val="005737E3"/>
    <w:rsid w:val="005837C6"/>
    <w:rsid w:val="00592D74"/>
    <w:rsid w:val="005A3D57"/>
    <w:rsid w:val="005A6F25"/>
    <w:rsid w:val="005B652E"/>
    <w:rsid w:val="005D14BC"/>
    <w:rsid w:val="005E2C44"/>
    <w:rsid w:val="005F3402"/>
    <w:rsid w:val="00601F80"/>
    <w:rsid w:val="00621188"/>
    <w:rsid w:val="006257ED"/>
    <w:rsid w:val="00635D2D"/>
    <w:rsid w:val="006373EA"/>
    <w:rsid w:val="00644BE0"/>
    <w:rsid w:val="006459E2"/>
    <w:rsid w:val="006462BD"/>
    <w:rsid w:val="00646C14"/>
    <w:rsid w:val="00654E37"/>
    <w:rsid w:val="00680914"/>
    <w:rsid w:val="00683B17"/>
    <w:rsid w:val="00683E1C"/>
    <w:rsid w:val="00691AE2"/>
    <w:rsid w:val="00695808"/>
    <w:rsid w:val="006A154B"/>
    <w:rsid w:val="006A1CA0"/>
    <w:rsid w:val="006A5E1C"/>
    <w:rsid w:val="006B38C2"/>
    <w:rsid w:val="006B46FB"/>
    <w:rsid w:val="006C1C72"/>
    <w:rsid w:val="006C5864"/>
    <w:rsid w:val="006C7BDF"/>
    <w:rsid w:val="006D2664"/>
    <w:rsid w:val="006E21FB"/>
    <w:rsid w:val="006E43A1"/>
    <w:rsid w:val="006F3294"/>
    <w:rsid w:val="00712664"/>
    <w:rsid w:val="0071633D"/>
    <w:rsid w:val="0072409A"/>
    <w:rsid w:val="00724AC8"/>
    <w:rsid w:val="007518BC"/>
    <w:rsid w:val="00762DBA"/>
    <w:rsid w:val="00765B19"/>
    <w:rsid w:val="00775DA8"/>
    <w:rsid w:val="00792342"/>
    <w:rsid w:val="00796735"/>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57F66"/>
    <w:rsid w:val="008626E7"/>
    <w:rsid w:val="00870EE7"/>
    <w:rsid w:val="0087278D"/>
    <w:rsid w:val="00896F0B"/>
    <w:rsid w:val="008A079F"/>
    <w:rsid w:val="008A1A20"/>
    <w:rsid w:val="008A1D1D"/>
    <w:rsid w:val="008A49C0"/>
    <w:rsid w:val="008B3652"/>
    <w:rsid w:val="008C5D76"/>
    <w:rsid w:val="008C710E"/>
    <w:rsid w:val="008C7D0D"/>
    <w:rsid w:val="008D4819"/>
    <w:rsid w:val="008D5B0E"/>
    <w:rsid w:val="008E2377"/>
    <w:rsid w:val="008E6D58"/>
    <w:rsid w:val="008F3FEB"/>
    <w:rsid w:val="008F6850"/>
    <w:rsid w:val="008F686C"/>
    <w:rsid w:val="00907F18"/>
    <w:rsid w:val="009122BB"/>
    <w:rsid w:val="00914619"/>
    <w:rsid w:val="00914FAA"/>
    <w:rsid w:val="009209A0"/>
    <w:rsid w:val="00931227"/>
    <w:rsid w:val="0093180F"/>
    <w:rsid w:val="0094431F"/>
    <w:rsid w:val="00944658"/>
    <w:rsid w:val="00947A3C"/>
    <w:rsid w:val="00947BD0"/>
    <w:rsid w:val="009544A4"/>
    <w:rsid w:val="00955649"/>
    <w:rsid w:val="00961AF8"/>
    <w:rsid w:val="00962604"/>
    <w:rsid w:val="00975840"/>
    <w:rsid w:val="009777D9"/>
    <w:rsid w:val="00981891"/>
    <w:rsid w:val="00984C3D"/>
    <w:rsid w:val="00985C99"/>
    <w:rsid w:val="00991B88"/>
    <w:rsid w:val="009A3A33"/>
    <w:rsid w:val="009A50E5"/>
    <w:rsid w:val="009A579D"/>
    <w:rsid w:val="009B154E"/>
    <w:rsid w:val="009C5EDF"/>
    <w:rsid w:val="009E2E11"/>
    <w:rsid w:val="009E3297"/>
    <w:rsid w:val="009E5A87"/>
    <w:rsid w:val="009F01CC"/>
    <w:rsid w:val="009F187B"/>
    <w:rsid w:val="009F734F"/>
    <w:rsid w:val="00A03A2F"/>
    <w:rsid w:val="00A04A28"/>
    <w:rsid w:val="00A04C40"/>
    <w:rsid w:val="00A0600A"/>
    <w:rsid w:val="00A1412E"/>
    <w:rsid w:val="00A1485E"/>
    <w:rsid w:val="00A23EE0"/>
    <w:rsid w:val="00A246B6"/>
    <w:rsid w:val="00A43D2A"/>
    <w:rsid w:val="00A47E70"/>
    <w:rsid w:val="00A5121D"/>
    <w:rsid w:val="00A53D3E"/>
    <w:rsid w:val="00A53E10"/>
    <w:rsid w:val="00A56186"/>
    <w:rsid w:val="00A602B7"/>
    <w:rsid w:val="00A7671C"/>
    <w:rsid w:val="00A80BDE"/>
    <w:rsid w:val="00A868A6"/>
    <w:rsid w:val="00A90492"/>
    <w:rsid w:val="00AA5F56"/>
    <w:rsid w:val="00AB0792"/>
    <w:rsid w:val="00AB1910"/>
    <w:rsid w:val="00AB192E"/>
    <w:rsid w:val="00AC27FB"/>
    <w:rsid w:val="00AC430A"/>
    <w:rsid w:val="00AD1CD8"/>
    <w:rsid w:val="00AD3402"/>
    <w:rsid w:val="00AD602A"/>
    <w:rsid w:val="00AE0D86"/>
    <w:rsid w:val="00AE5342"/>
    <w:rsid w:val="00B05894"/>
    <w:rsid w:val="00B12050"/>
    <w:rsid w:val="00B13116"/>
    <w:rsid w:val="00B13A1C"/>
    <w:rsid w:val="00B2059F"/>
    <w:rsid w:val="00B258BB"/>
    <w:rsid w:val="00B25C53"/>
    <w:rsid w:val="00B375F0"/>
    <w:rsid w:val="00B44A36"/>
    <w:rsid w:val="00B50CEC"/>
    <w:rsid w:val="00B544FF"/>
    <w:rsid w:val="00B56760"/>
    <w:rsid w:val="00B5685F"/>
    <w:rsid w:val="00B56C11"/>
    <w:rsid w:val="00B60A01"/>
    <w:rsid w:val="00B64909"/>
    <w:rsid w:val="00B64AB0"/>
    <w:rsid w:val="00B67B97"/>
    <w:rsid w:val="00B71CDE"/>
    <w:rsid w:val="00B733BD"/>
    <w:rsid w:val="00B9031A"/>
    <w:rsid w:val="00B968C8"/>
    <w:rsid w:val="00BA11E6"/>
    <w:rsid w:val="00BA3666"/>
    <w:rsid w:val="00BA3EC5"/>
    <w:rsid w:val="00BB5DFC"/>
    <w:rsid w:val="00BC544B"/>
    <w:rsid w:val="00BC6E83"/>
    <w:rsid w:val="00BD279D"/>
    <w:rsid w:val="00BD4514"/>
    <w:rsid w:val="00BD6BB8"/>
    <w:rsid w:val="00BE4D6A"/>
    <w:rsid w:val="00BE4F5F"/>
    <w:rsid w:val="00BE6B96"/>
    <w:rsid w:val="00C32C1A"/>
    <w:rsid w:val="00C41850"/>
    <w:rsid w:val="00C4285F"/>
    <w:rsid w:val="00C458E7"/>
    <w:rsid w:val="00C50636"/>
    <w:rsid w:val="00C5133C"/>
    <w:rsid w:val="00C60A3E"/>
    <w:rsid w:val="00C6153C"/>
    <w:rsid w:val="00C70D07"/>
    <w:rsid w:val="00C8283B"/>
    <w:rsid w:val="00C8472F"/>
    <w:rsid w:val="00C92B4C"/>
    <w:rsid w:val="00C95205"/>
    <w:rsid w:val="00C958E2"/>
    <w:rsid w:val="00C95985"/>
    <w:rsid w:val="00CA48CC"/>
    <w:rsid w:val="00CB3A87"/>
    <w:rsid w:val="00CC18BB"/>
    <w:rsid w:val="00CC5026"/>
    <w:rsid w:val="00CD2C94"/>
    <w:rsid w:val="00CE47C2"/>
    <w:rsid w:val="00CF4873"/>
    <w:rsid w:val="00D01B2A"/>
    <w:rsid w:val="00D03F38"/>
    <w:rsid w:val="00D03F9A"/>
    <w:rsid w:val="00D045F0"/>
    <w:rsid w:val="00D12694"/>
    <w:rsid w:val="00D2297C"/>
    <w:rsid w:val="00D27E66"/>
    <w:rsid w:val="00D32A5D"/>
    <w:rsid w:val="00D332E0"/>
    <w:rsid w:val="00D3399F"/>
    <w:rsid w:val="00D33CD5"/>
    <w:rsid w:val="00D51FF6"/>
    <w:rsid w:val="00D611BA"/>
    <w:rsid w:val="00D61D7B"/>
    <w:rsid w:val="00D65947"/>
    <w:rsid w:val="00D86C3F"/>
    <w:rsid w:val="00D90AFB"/>
    <w:rsid w:val="00D97459"/>
    <w:rsid w:val="00DA567A"/>
    <w:rsid w:val="00DA5F5C"/>
    <w:rsid w:val="00DB176F"/>
    <w:rsid w:val="00DB738B"/>
    <w:rsid w:val="00DC704F"/>
    <w:rsid w:val="00DE34CF"/>
    <w:rsid w:val="00DF4BE9"/>
    <w:rsid w:val="00DF5FAA"/>
    <w:rsid w:val="00E130C4"/>
    <w:rsid w:val="00E20EE7"/>
    <w:rsid w:val="00E223A5"/>
    <w:rsid w:val="00E25DE8"/>
    <w:rsid w:val="00E26EA4"/>
    <w:rsid w:val="00E3202B"/>
    <w:rsid w:val="00E347F6"/>
    <w:rsid w:val="00E469F0"/>
    <w:rsid w:val="00E4794E"/>
    <w:rsid w:val="00E47C93"/>
    <w:rsid w:val="00E5507B"/>
    <w:rsid w:val="00E61646"/>
    <w:rsid w:val="00E61B14"/>
    <w:rsid w:val="00E63E0E"/>
    <w:rsid w:val="00E67806"/>
    <w:rsid w:val="00E710A7"/>
    <w:rsid w:val="00E748B7"/>
    <w:rsid w:val="00E83D20"/>
    <w:rsid w:val="00E96A2A"/>
    <w:rsid w:val="00E9727E"/>
    <w:rsid w:val="00EA04A5"/>
    <w:rsid w:val="00EA0F6E"/>
    <w:rsid w:val="00EA23C6"/>
    <w:rsid w:val="00EB1492"/>
    <w:rsid w:val="00EB21E9"/>
    <w:rsid w:val="00EB4C3F"/>
    <w:rsid w:val="00EC1537"/>
    <w:rsid w:val="00EC2531"/>
    <w:rsid w:val="00EE7D7C"/>
    <w:rsid w:val="00EE7FDF"/>
    <w:rsid w:val="00EF23BB"/>
    <w:rsid w:val="00EF739E"/>
    <w:rsid w:val="00F05112"/>
    <w:rsid w:val="00F07F39"/>
    <w:rsid w:val="00F25D98"/>
    <w:rsid w:val="00F25E1B"/>
    <w:rsid w:val="00F300FB"/>
    <w:rsid w:val="00F3649C"/>
    <w:rsid w:val="00F52BC7"/>
    <w:rsid w:val="00F61C93"/>
    <w:rsid w:val="00F62A9A"/>
    <w:rsid w:val="00F862B6"/>
    <w:rsid w:val="00F8641A"/>
    <w:rsid w:val="00F9247D"/>
    <w:rsid w:val="00FA2176"/>
    <w:rsid w:val="00FA6718"/>
    <w:rsid w:val="00FA77C8"/>
    <w:rsid w:val="00FB59F7"/>
    <w:rsid w:val="00FB6386"/>
    <w:rsid w:val="00FC2828"/>
    <w:rsid w:val="00FC3AB3"/>
    <w:rsid w:val="00FC69EE"/>
    <w:rsid w:val="00FD1D43"/>
    <w:rsid w:val="00FE0ACB"/>
    <w:rsid w:val="00FF0B13"/>
    <w:rsid w:val="00FF2172"/>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8DD"/>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9.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2023-08-25T07:40:00Z</dcterms:created>
  <dcterms:modified xsi:type="dcterms:W3CDTF">2023-08-25T07:42:00Z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